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674588" w14:textId="736FB06C" w:rsidR="00C00E40" w:rsidRDefault="00C00E40" w:rsidP="00C00E40">
      <w:pPr>
        <w:pStyle w:val="Header"/>
        <w:rPr>
          <w:rFonts w:cs="Arial"/>
          <w:sz w:val="24"/>
          <w:szCs w:val="24"/>
          <w:lang w:val="de-DE"/>
        </w:rPr>
      </w:pPr>
      <w:r>
        <w:rPr>
          <w:rFonts w:cs="Arial"/>
          <w:sz w:val="24"/>
          <w:szCs w:val="24"/>
          <w:lang w:val="de-DE"/>
        </w:rPr>
        <w:t xml:space="preserve">3GPP </w:t>
      </w:r>
      <w:bookmarkStart w:id="0" w:name="_Hlk503780345"/>
      <w:r w:rsidR="00701324">
        <w:rPr>
          <w:rFonts w:cs="Arial"/>
          <w:sz w:val="24"/>
          <w:szCs w:val="24"/>
          <w:lang w:val="de-DE"/>
        </w:rPr>
        <w:t xml:space="preserve">TSG-RAN4  </w:t>
      </w:r>
      <w:r w:rsidR="00701324" w:rsidRPr="005F0357">
        <w:rPr>
          <w:rFonts w:cs="Arial"/>
          <w:sz w:val="24"/>
          <w:szCs w:val="24"/>
          <w:lang w:val="de-DE"/>
        </w:rPr>
        <w:t>#</w:t>
      </w:r>
      <w:r w:rsidR="00802B28">
        <w:rPr>
          <w:rFonts w:cs="Arial"/>
          <w:sz w:val="24"/>
          <w:szCs w:val="24"/>
          <w:lang w:val="de-DE"/>
        </w:rPr>
        <w:t>9</w:t>
      </w:r>
      <w:r w:rsidR="006A7CFF">
        <w:rPr>
          <w:rFonts w:cs="Arial"/>
          <w:sz w:val="24"/>
          <w:szCs w:val="24"/>
          <w:lang w:val="de-DE"/>
        </w:rPr>
        <w:t>4</w:t>
      </w:r>
      <w:r w:rsidR="009C7E79">
        <w:rPr>
          <w:rFonts w:cs="Arial"/>
          <w:sz w:val="24"/>
          <w:szCs w:val="24"/>
          <w:lang w:val="de-DE"/>
        </w:rPr>
        <w:t>bis</w:t>
      </w:r>
      <w:r w:rsidR="00720035">
        <w:rPr>
          <w:rFonts w:cs="Arial"/>
          <w:sz w:val="24"/>
          <w:szCs w:val="24"/>
          <w:lang w:val="de-DE"/>
        </w:rPr>
        <w:t>-e</w:t>
      </w:r>
      <w:r>
        <w:rPr>
          <w:rFonts w:cs="Arial"/>
          <w:sz w:val="24"/>
          <w:szCs w:val="24"/>
          <w:lang w:val="de-DE"/>
        </w:rPr>
        <w:tab/>
      </w:r>
      <w:r w:rsidRPr="00B766D9">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sidR="00701324">
        <w:rPr>
          <w:rFonts w:cs="Arial"/>
          <w:sz w:val="24"/>
          <w:szCs w:val="24"/>
          <w:lang w:val="de-DE"/>
        </w:rPr>
        <w:t xml:space="preserve">     </w:t>
      </w:r>
      <w:r>
        <w:rPr>
          <w:rFonts w:cs="Arial"/>
          <w:sz w:val="24"/>
          <w:szCs w:val="24"/>
          <w:lang w:val="de-DE"/>
        </w:rPr>
        <w:tab/>
      </w:r>
      <w:r w:rsidR="00BD20CB" w:rsidRPr="003968C5">
        <w:rPr>
          <w:noProof w:val="0"/>
          <w:sz w:val="24"/>
        </w:rPr>
        <w:t>R4-</w:t>
      </w:r>
      <w:r w:rsidR="00720035">
        <w:rPr>
          <w:noProof w:val="0"/>
          <w:sz w:val="24"/>
        </w:rPr>
        <w:t>20</w:t>
      </w:r>
      <w:r w:rsidR="00704B7E">
        <w:rPr>
          <w:noProof w:val="0"/>
          <w:sz w:val="24"/>
        </w:rPr>
        <w:t>03434</w:t>
      </w:r>
      <w:bookmarkStart w:id="1" w:name="_GoBack"/>
      <w:bookmarkEnd w:id="1"/>
    </w:p>
    <w:bookmarkEnd w:id="0"/>
    <w:p w14:paraId="0DED7F9A" w14:textId="16D7493E" w:rsidR="00A25942" w:rsidRDefault="009C7E79" w:rsidP="00A25942">
      <w:pPr>
        <w:pStyle w:val="Header"/>
        <w:rPr>
          <w:rFonts w:cs="Arial"/>
          <w:sz w:val="24"/>
          <w:szCs w:val="24"/>
          <w:lang w:val="de-DE"/>
        </w:rPr>
      </w:pPr>
      <w:r>
        <w:rPr>
          <w:rFonts w:cs="Arial"/>
          <w:sz w:val="24"/>
          <w:szCs w:val="24"/>
          <w:lang w:val="de-DE"/>
        </w:rPr>
        <w:t>20</w:t>
      </w:r>
      <w:r w:rsidR="00A25942">
        <w:rPr>
          <w:rFonts w:cs="Arial"/>
          <w:sz w:val="24"/>
          <w:szCs w:val="24"/>
          <w:lang w:val="de-DE"/>
        </w:rPr>
        <w:t xml:space="preserve">th </w:t>
      </w:r>
      <w:r>
        <w:rPr>
          <w:rFonts w:cs="Arial"/>
          <w:sz w:val="24"/>
          <w:szCs w:val="24"/>
          <w:lang w:val="de-DE"/>
        </w:rPr>
        <w:t>Apr</w:t>
      </w:r>
      <w:r w:rsidR="00720035">
        <w:rPr>
          <w:rFonts w:cs="Arial"/>
          <w:sz w:val="24"/>
          <w:szCs w:val="24"/>
          <w:lang w:val="de-DE"/>
        </w:rPr>
        <w:t xml:space="preserve"> </w:t>
      </w:r>
      <w:r w:rsidR="00AF4814">
        <w:rPr>
          <w:rFonts w:cs="Arial"/>
          <w:sz w:val="24"/>
          <w:szCs w:val="24"/>
          <w:lang w:val="de-DE"/>
        </w:rPr>
        <w:t>–</w:t>
      </w:r>
      <w:r w:rsidR="00A25942">
        <w:rPr>
          <w:rFonts w:cs="Arial"/>
          <w:sz w:val="24"/>
          <w:szCs w:val="24"/>
          <w:lang w:val="de-DE"/>
        </w:rPr>
        <w:t xml:space="preserve"> </w:t>
      </w:r>
      <w:r w:rsidR="00F86CC9">
        <w:rPr>
          <w:rFonts w:cs="Arial"/>
          <w:sz w:val="24"/>
          <w:szCs w:val="24"/>
          <w:lang w:val="de-DE"/>
        </w:rPr>
        <w:t>3</w:t>
      </w:r>
      <w:r w:rsidR="00F86CC9">
        <w:rPr>
          <w:rFonts w:cs="Arial"/>
          <w:sz w:val="24"/>
          <w:szCs w:val="24"/>
          <w:lang w:val="de-DE"/>
        </w:rPr>
        <w:t>0th</w:t>
      </w:r>
      <w:r w:rsidR="00A25942">
        <w:rPr>
          <w:rFonts w:cs="Arial"/>
          <w:sz w:val="24"/>
          <w:szCs w:val="24"/>
          <w:lang w:val="de-DE"/>
        </w:rPr>
        <w:t xml:space="preserve"> </w:t>
      </w:r>
      <w:r>
        <w:rPr>
          <w:rFonts w:cs="Arial"/>
          <w:sz w:val="24"/>
          <w:szCs w:val="24"/>
          <w:lang w:val="de-DE"/>
        </w:rPr>
        <w:t>May</w:t>
      </w:r>
      <w:r w:rsidR="00A25942" w:rsidRPr="00B766D9">
        <w:rPr>
          <w:rFonts w:cs="Arial"/>
          <w:sz w:val="24"/>
          <w:szCs w:val="24"/>
          <w:lang w:val="de-DE"/>
        </w:rPr>
        <w:t xml:space="preserve"> 20</w:t>
      </w:r>
      <w:r w:rsidR="006A7CFF">
        <w:rPr>
          <w:rFonts w:cs="Arial"/>
          <w:sz w:val="24"/>
          <w:szCs w:val="24"/>
          <w:lang w:val="de-DE"/>
        </w:rPr>
        <w:t>20</w:t>
      </w:r>
    </w:p>
    <w:p w14:paraId="6458B0EC" w14:textId="77777777" w:rsidR="00C00E40" w:rsidRDefault="00C00E40" w:rsidP="00C00E40">
      <w:pPr>
        <w:pStyle w:val="Header"/>
        <w:rPr>
          <w:b w:val="0"/>
          <w:sz w:val="24"/>
        </w:rPr>
      </w:pPr>
    </w:p>
    <w:p w14:paraId="398830DD" w14:textId="77777777" w:rsidR="00DB3907" w:rsidRDefault="00DB3907" w:rsidP="00DB3907">
      <w:pPr>
        <w:tabs>
          <w:tab w:val="left" w:pos="1985"/>
        </w:tabs>
        <w:rPr>
          <w:rFonts w:ascii="Arial" w:hAnsi="Arial"/>
          <w:sz w:val="24"/>
        </w:rPr>
      </w:pPr>
      <w:r>
        <w:rPr>
          <w:rFonts w:ascii="Arial" w:hAnsi="Arial"/>
          <w:b/>
          <w:sz w:val="24"/>
        </w:rPr>
        <w:t xml:space="preserve">Source: </w:t>
      </w:r>
      <w:r>
        <w:rPr>
          <w:rFonts w:ascii="Arial" w:hAnsi="Arial"/>
          <w:b/>
          <w:sz w:val="24"/>
        </w:rPr>
        <w:tab/>
      </w:r>
      <w:r>
        <w:rPr>
          <w:rFonts w:ascii="Arial" w:hAnsi="Arial"/>
          <w:sz w:val="24"/>
        </w:rPr>
        <w:t>Qualcomm Incorporated</w:t>
      </w:r>
    </w:p>
    <w:p w14:paraId="38C7740A" w14:textId="682197A9" w:rsidR="00B45A3A" w:rsidRDefault="00DB3907" w:rsidP="00B45A3A">
      <w:pPr>
        <w:tabs>
          <w:tab w:val="left" w:pos="1985"/>
        </w:tabs>
        <w:ind w:left="1980" w:hanging="1980"/>
        <w:rPr>
          <w:rFonts w:ascii="Arial" w:hAnsi="Arial" w:cs="Arial"/>
          <w:sz w:val="24"/>
          <w:szCs w:val="24"/>
        </w:rPr>
      </w:pPr>
      <w:r>
        <w:rPr>
          <w:rFonts w:ascii="Arial" w:hAnsi="Arial"/>
          <w:b/>
          <w:sz w:val="24"/>
        </w:rPr>
        <w:t>Title:</w:t>
      </w:r>
      <w:r>
        <w:rPr>
          <w:rFonts w:ascii="Arial" w:hAnsi="Arial"/>
          <w:sz w:val="24"/>
        </w:rPr>
        <w:t xml:space="preserve"> </w:t>
      </w:r>
      <w:r>
        <w:rPr>
          <w:rFonts w:ascii="Arial" w:hAnsi="Arial"/>
          <w:sz w:val="24"/>
        </w:rPr>
        <w:tab/>
      </w:r>
      <w:r w:rsidR="005B1438">
        <w:rPr>
          <w:rFonts w:ascii="Arial" w:hAnsi="Arial"/>
          <w:sz w:val="24"/>
        </w:rPr>
        <w:t>MPR</w:t>
      </w:r>
      <w:r w:rsidR="00CC2655">
        <w:rPr>
          <w:rFonts w:ascii="Arial" w:hAnsi="Arial"/>
          <w:sz w:val="24"/>
        </w:rPr>
        <w:t xml:space="preserve"> </w:t>
      </w:r>
      <w:r w:rsidR="005B1438">
        <w:rPr>
          <w:rFonts w:ascii="Arial" w:hAnsi="Arial"/>
          <w:sz w:val="24"/>
        </w:rPr>
        <w:t>for PS</w:t>
      </w:r>
      <w:r w:rsidR="002E22A5">
        <w:rPr>
          <w:rFonts w:ascii="Arial" w:hAnsi="Arial"/>
          <w:sz w:val="24"/>
        </w:rPr>
        <w:t>F</w:t>
      </w:r>
      <w:r w:rsidR="005B1438">
        <w:rPr>
          <w:rFonts w:ascii="Arial" w:hAnsi="Arial"/>
          <w:sz w:val="24"/>
        </w:rPr>
        <w:t xml:space="preserve">CH transmission </w:t>
      </w:r>
      <w:r w:rsidR="00231B17">
        <w:rPr>
          <w:rFonts w:ascii="Arial" w:hAnsi="Arial"/>
          <w:sz w:val="24"/>
        </w:rPr>
        <w:t>all channel bandwidths TP</w:t>
      </w:r>
    </w:p>
    <w:p w14:paraId="56BB70BC" w14:textId="6DA503EC" w:rsidR="00040DD3" w:rsidRPr="006C4F7C" w:rsidRDefault="00040DD3" w:rsidP="00B45A3A">
      <w:pPr>
        <w:tabs>
          <w:tab w:val="left" w:pos="1985"/>
        </w:tabs>
        <w:ind w:left="1980" w:hanging="1980"/>
        <w:rPr>
          <w:rFonts w:ascii="Arial" w:hAnsi="Arial" w:cs="Arial"/>
          <w:sz w:val="24"/>
          <w:szCs w:val="24"/>
        </w:rPr>
      </w:pPr>
      <w:r>
        <w:rPr>
          <w:rFonts w:ascii="Arial" w:hAnsi="Arial"/>
          <w:b/>
          <w:sz w:val="24"/>
        </w:rPr>
        <w:t>Agenda item:</w:t>
      </w:r>
      <w:r w:rsidR="000D7B61">
        <w:rPr>
          <w:rFonts w:ascii="Arial" w:hAnsi="Arial"/>
          <w:sz w:val="24"/>
        </w:rPr>
        <w:tab/>
      </w:r>
      <w:r w:rsidR="00C64B6B">
        <w:rPr>
          <w:rFonts w:ascii="Arial" w:hAnsi="Arial"/>
          <w:sz w:val="24"/>
        </w:rPr>
        <w:t>6.4.4.1</w:t>
      </w:r>
    </w:p>
    <w:p w14:paraId="6FE0B29D" w14:textId="1436614E" w:rsidR="00DB3907" w:rsidRPr="00200753" w:rsidRDefault="00DB3907" w:rsidP="002D5209">
      <w:pPr>
        <w:tabs>
          <w:tab w:val="left" w:pos="1985"/>
        </w:tabs>
        <w:ind w:left="1980" w:hanging="1980"/>
        <w:rPr>
          <w:rFonts w:ascii="Arial" w:hAnsi="Arial" w:cs="Arial"/>
          <w:sz w:val="24"/>
          <w:szCs w:val="24"/>
        </w:rPr>
      </w:pPr>
      <w:r>
        <w:rPr>
          <w:rFonts w:ascii="Arial" w:hAnsi="Arial"/>
          <w:b/>
          <w:sz w:val="24"/>
        </w:rPr>
        <w:t>Document for:</w:t>
      </w:r>
      <w:r w:rsidR="00FF76CE">
        <w:rPr>
          <w:rFonts w:ascii="Arial" w:hAnsi="Arial"/>
          <w:sz w:val="24"/>
        </w:rPr>
        <w:tab/>
      </w:r>
      <w:r w:rsidR="00BE365F">
        <w:rPr>
          <w:rFonts w:ascii="Arial" w:hAnsi="Arial"/>
          <w:sz w:val="24"/>
        </w:rPr>
        <w:t>Approval</w:t>
      </w:r>
    </w:p>
    <w:p w14:paraId="1A311478" w14:textId="33D6C920" w:rsidR="00ED7522" w:rsidRDefault="000E0602" w:rsidP="006866E3">
      <w:pPr>
        <w:pStyle w:val="Heading1"/>
        <w:tabs>
          <w:tab w:val="clear" w:pos="432"/>
          <w:tab w:val="num" w:pos="522"/>
        </w:tabs>
        <w:ind w:left="522" w:hanging="522"/>
        <w:rPr>
          <w:lang w:val="en-US"/>
        </w:rPr>
      </w:pPr>
      <w:r>
        <w:rPr>
          <w:lang w:val="en-US"/>
        </w:rPr>
        <w:t>Introduction</w:t>
      </w:r>
    </w:p>
    <w:p w14:paraId="33FCC5C6" w14:textId="12961499" w:rsidR="00764CB8" w:rsidRDefault="00EC7252" w:rsidP="00461636">
      <w:r>
        <w:t xml:space="preserve">We study the required MPR and propose a specification </w:t>
      </w:r>
      <w:r w:rsidR="00ED7EA0">
        <w:t>formulation</w:t>
      </w:r>
      <w:r>
        <w:t xml:space="preserve"> and values. </w:t>
      </w:r>
      <w:r w:rsidR="0080201B">
        <w:t>We use a</w:t>
      </w:r>
      <w:r>
        <w:t xml:space="preserve"> parameter call</w:t>
      </w:r>
      <w:r w:rsidR="0080201B">
        <w:t>ed</w:t>
      </w:r>
      <w:r>
        <w:t xml:space="preserve"> Ngap from [TBD] </w:t>
      </w:r>
      <w:r w:rsidR="0080201B">
        <w:t xml:space="preserve">to </w:t>
      </w:r>
      <w:r w:rsidR="0029125B">
        <w:t>comp</w:t>
      </w:r>
      <w:r w:rsidR="0080201B">
        <w:t>ute</w:t>
      </w:r>
      <w:r w:rsidR="0029125B">
        <w:t xml:space="preserve"> MPR with more than one transmission</w:t>
      </w:r>
      <w:r>
        <w:t xml:space="preserve">. Ngap is based on the </w:t>
      </w:r>
      <w:r w:rsidR="0029125B">
        <w:t>observation</w:t>
      </w:r>
      <w:r>
        <w:t xml:space="preserve"> that </w:t>
      </w:r>
      <w:r w:rsidR="00750D51">
        <w:t xml:space="preserve">wider </w:t>
      </w:r>
      <w:r w:rsidR="0080201B">
        <w:t xml:space="preserve">spaced </w:t>
      </w:r>
      <w:r w:rsidR="00750D51">
        <w:t xml:space="preserve">transmissions create wider </w:t>
      </w:r>
      <w:r w:rsidR="0080201B">
        <w:t xml:space="preserve">spaced </w:t>
      </w:r>
      <w:r w:rsidR="00750D51">
        <w:t xml:space="preserve">IMs, </w:t>
      </w:r>
      <w:r w:rsidR="0080201B">
        <w:t xml:space="preserve">that </w:t>
      </w:r>
      <w:r w:rsidR="00750D51">
        <w:t>emissions specs are tougher farther out</w:t>
      </w:r>
      <w:r w:rsidR="0029125B">
        <w:t xml:space="preserve">, and </w:t>
      </w:r>
      <w:r w:rsidR="0080201B">
        <w:t xml:space="preserve">that </w:t>
      </w:r>
      <w:r w:rsidR="0029125B">
        <w:t>generally the intermod between active RBs is the emissions limitation</w:t>
      </w:r>
      <w:r w:rsidR="00750D51">
        <w:t xml:space="preserve">. </w:t>
      </w:r>
      <w:r w:rsidR="00E5391D">
        <w:t xml:space="preserve">Ngap </w:t>
      </w:r>
      <w:r w:rsidR="0080201B">
        <w:t>has</w:t>
      </w:r>
      <w:r w:rsidR="00750D51">
        <w:t xml:space="preserve"> some correlation to MPR.</w:t>
      </w:r>
      <w:r>
        <w:tab/>
      </w:r>
    </w:p>
    <w:p w14:paraId="287A2072" w14:textId="1F9F37D3" w:rsidR="00207C2B" w:rsidRPr="0095156A" w:rsidRDefault="0080201B" w:rsidP="00207C2B">
      <w:pPr>
        <w:pStyle w:val="Heading1"/>
        <w:rPr>
          <w:lang w:val="en-US"/>
        </w:rPr>
      </w:pPr>
      <w:r>
        <w:rPr>
          <w:lang w:val="en-US"/>
        </w:rPr>
        <w:t>Simulation description</w:t>
      </w:r>
    </w:p>
    <w:p w14:paraId="20FA540E" w14:textId="4149E4FB" w:rsidR="00604F25" w:rsidRDefault="00A27475" w:rsidP="00AD4B20">
      <w:r>
        <w:t>Simulations were done for PS</w:t>
      </w:r>
      <w:r w:rsidR="00415118">
        <w:t>F</w:t>
      </w:r>
      <w:r>
        <w:t>CH</w:t>
      </w:r>
      <w:r w:rsidR="00611CAC">
        <w:t xml:space="preserve"> </w:t>
      </w:r>
      <w:r w:rsidR="0029125B">
        <w:t>transmission</w:t>
      </w:r>
      <w:r>
        <w:t xml:space="preserve">s ranging from </w:t>
      </w:r>
      <w:r w:rsidR="0029125B">
        <w:t>1</w:t>
      </w:r>
      <w:r>
        <w:t xml:space="preserve"> to 5</w:t>
      </w:r>
      <w:r w:rsidR="008235D6">
        <w:t>,</w:t>
      </w:r>
      <w:r w:rsidR="001B5D92">
        <w:t xml:space="preserve"> </w:t>
      </w:r>
      <w:r w:rsidR="00611CAC">
        <w:t xml:space="preserve">for </w:t>
      </w:r>
      <w:r w:rsidR="00750D51">
        <w:t>channel bandwidth</w:t>
      </w:r>
      <w:r w:rsidR="008235D6">
        <w:t>s</w:t>
      </w:r>
      <w:r w:rsidR="00750D51">
        <w:t xml:space="preserve"> </w:t>
      </w:r>
      <w:r w:rsidR="008235D6">
        <w:t xml:space="preserve">of </w:t>
      </w:r>
      <w:r w:rsidR="00750D51">
        <w:t>10</w:t>
      </w:r>
      <w:r w:rsidR="0029125B">
        <w:t xml:space="preserve">, 20, 30, and 40 </w:t>
      </w:r>
      <w:r w:rsidR="00750D51">
        <w:t xml:space="preserve">MHz </w:t>
      </w:r>
      <w:r w:rsidR="0029125B">
        <w:t>; and</w:t>
      </w:r>
      <w:r w:rsidR="008235D6">
        <w:t xml:space="preserve"> </w:t>
      </w:r>
      <w:r w:rsidR="00E5391D">
        <w:t xml:space="preserve">SCS values </w:t>
      </w:r>
      <w:r w:rsidR="00611CAC">
        <w:t>15</w:t>
      </w:r>
      <w:r w:rsidR="00750D51">
        <w:t xml:space="preserve"> k</w:t>
      </w:r>
      <w:r w:rsidR="00611CAC">
        <w:t>Hz</w:t>
      </w:r>
      <w:r w:rsidR="00E5391D">
        <w:t xml:space="preserve"> </w:t>
      </w:r>
      <w:r w:rsidR="00611CAC">
        <w:t>and</w:t>
      </w:r>
      <w:r w:rsidR="00E5391D">
        <w:t xml:space="preserve"> 3</w:t>
      </w:r>
      <w:r w:rsidR="00611CAC">
        <w:t>0</w:t>
      </w:r>
      <w:r w:rsidR="00750D51">
        <w:t xml:space="preserve"> k</w:t>
      </w:r>
      <w:r w:rsidR="00611CAC">
        <w:t>Hz.</w:t>
      </w:r>
      <w:r w:rsidR="00764CB8">
        <w:t xml:space="preserve"> Each </w:t>
      </w:r>
      <w:r w:rsidR="0029125B">
        <w:t>transmission</w:t>
      </w:r>
      <w:r w:rsidR="00764CB8">
        <w:t xml:space="preserve"> was 1RB</w:t>
      </w:r>
      <w:r w:rsidR="00604F25">
        <w:t xml:space="preserve"> with </w:t>
      </w:r>
      <w:r w:rsidR="0029125B">
        <w:t>transmission</w:t>
      </w:r>
      <w:r w:rsidR="00604F25">
        <w:t>s</w:t>
      </w:r>
      <w:r w:rsidR="00764CB8">
        <w:t xml:space="preserve"> allocated in </w:t>
      </w:r>
      <w:r w:rsidR="00750D51">
        <w:t xml:space="preserve">a </w:t>
      </w:r>
      <w:r w:rsidR="00764CB8">
        <w:t xml:space="preserve">non-contiguous fashion. The total </w:t>
      </w:r>
      <w:r w:rsidR="00750D51">
        <w:t xml:space="preserve">transmit </w:t>
      </w:r>
      <w:r w:rsidR="00764CB8">
        <w:t>power was limited to 23d</w:t>
      </w:r>
      <w:r w:rsidR="00465378">
        <w:t>B</w:t>
      </w:r>
      <w:r w:rsidR="00764CB8">
        <w:t xml:space="preserve">m and </w:t>
      </w:r>
      <w:r w:rsidR="0029125B">
        <w:t>transmission</w:t>
      </w:r>
      <w:r w:rsidR="00750D51">
        <w:t>s were assigned equal power</w:t>
      </w:r>
      <w:r w:rsidR="00303CA1">
        <w:t xml:space="preserve">. </w:t>
      </w:r>
    </w:p>
    <w:p w14:paraId="1B90D793" w14:textId="3F7F213C" w:rsidR="00750D51" w:rsidRDefault="00511C2A" w:rsidP="00AD4B20">
      <w:r>
        <w:t xml:space="preserve">We simulated </w:t>
      </w:r>
      <w:r w:rsidR="003B4513">
        <w:t>a sufficient number of waveforms, between 5</w:t>
      </w:r>
      <w:r w:rsidR="000E049A">
        <w:t>00,000 and 1,000,000. It is im</w:t>
      </w:r>
      <w:r w:rsidR="003B4513">
        <w:t>prac</w:t>
      </w:r>
      <w:r w:rsidR="000E049A">
        <w:t xml:space="preserve">tical to simulate all waveforms, which </w:t>
      </w:r>
      <w:r w:rsidR="00347079">
        <w:t>would be billions.</w:t>
      </w:r>
    </w:p>
    <w:p w14:paraId="473F35A4" w14:textId="43C42B20" w:rsidR="00E5391D" w:rsidRDefault="00511C2A" w:rsidP="00511C2A">
      <w:pPr>
        <w:pStyle w:val="Heading1"/>
      </w:pPr>
      <w:r>
        <w:t>Simulation results</w:t>
      </w:r>
    </w:p>
    <w:p w14:paraId="35125637" w14:textId="22DB8704" w:rsidR="00A27475" w:rsidRDefault="00511C2A" w:rsidP="00AD4B20">
      <w:r>
        <w:t>We found using a single MPR value for single transmissions was appropriate.</w:t>
      </w:r>
    </w:p>
    <w:p w14:paraId="5AD75D3F" w14:textId="679B1AB6" w:rsidR="00511C2A" w:rsidRDefault="00BC013A" w:rsidP="00AD4B20">
      <w:r>
        <w:t>For transmissions &gt;1, using Ngap to compute MPR is a good method.</w:t>
      </w:r>
    </w:p>
    <w:p w14:paraId="445CA5BD" w14:textId="3A968037" w:rsidR="00BC013A" w:rsidRDefault="00BC013A" w:rsidP="00AD4B20">
      <w:r>
        <w:t>The text proposal section of this document shows the formulation.</w:t>
      </w:r>
    </w:p>
    <w:p w14:paraId="5EAB0475" w14:textId="77777777" w:rsidR="002F477D" w:rsidRDefault="002F477D">
      <w:pPr>
        <w:spacing w:after="0" w:line="240" w:lineRule="auto"/>
        <w:rPr>
          <w:lang w:eastAsia="x-none"/>
        </w:rPr>
      </w:pPr>
      <w:r>
        <w:rPr>
          <w:lang w:eastAsia="x-none"/>
        </w:rPr>
        <w:br w:type="page"/>
      </w:r>
    </w:p>
    <w:p w14:paraId="2D40E39D" w14:textId="4F933D7F" w:rsidR="002F477D" w:rsidRDefault="002F477D" w:rsidP="002F477D">
      <w:pPr>
        <w:rPr>
          <w:lang w:eastAsia="x-none"/>
        </w:rPr>
      </w:pPr>
      <w:r>
        <w:rPr>
          <w:lang w:eastAsia="x-none"/>
        </w:rPr>
        <w:lastRenderedPageBreak/>
        <w:t>Single transmission</w:t>
      </w:r>
    </w:p>
    <w:p w14:paraId="2D68C2AC" w14:textId="77777777" w:rsidR="002F477D" w:rsidRDefault="002F477D" w:rsidP="002F477D">
      <w:pPr>
        <w:rPr>
          <w:lang w:eastAsia="x-none"/>
        </w:rPr>
      </w:pPr>
      <w:r>
        <w:rPr>
          <w:noProof/>
        </w:rPr>
        <w:drawing>
          <wp:inline distT="0" distB="0" distL="0" distR="0" wp14:anchorId="6CCF5CB0" wp14:editId="6A23C997">
            <wp:extent cx="2743200" cy="2057400"/>
            <wp:effectExtent l="0" t="0" r="0" b="0"/>
            <wp:docPr id="2" name="Picture 2" descr="\\centurion\ran4\Users\pcoan\NR_simulations\V2X_studies\PSFCH_sims_4p2Vcc_PA\10MHz\html_single_cluster\analyzeNgapNonsensePSFCH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enturion\ran4\Users\pcoan\NR_simulations\V2X_studies\PSFCH_sims_4p2Vcc_PA\10MHz\html_single_cluster\analyzeNgapNonsensePSFCH_09.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79F99738" wp14:editId="772B38B9">
            <wp:extent cx="2743200" cy="2057400"/>
            <wp:effectExtent l="0" t="0" r="0" b="0"/>
            <wp:docPr id="4" name="Picture 4" descr="\\centurion\ran4\Users\pcoan\NR_simulations\V2X_studies\PSFCH_sims_4p2Vcc_PA\10MHz\html_single_cluster\analyzeNgapNonsensePSFCH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enturion\ran4\Users\pcoan\NR_simulations\V2X_studies\PSFCH_sims_4p2Vcc_PA\10MHz\html_single_cluster\analyzeNgapNonsensePSFCH_1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502C1B4D" wp14:editId="472029D2">
            <wp:extent cx="2743200" cy="2057400"/>
            <wp:effectExtent l="0" t="0" r="0" b="0"/>
            <wp:docPr id="5" name="Picture 5" descr="\\centurion\ran4\Users\pcoan\NR_simulations\V2X_studies\PSFCH_sims_4p2Vcc_PA\20MHz\html_single_cluster\analyzeNgapNonsensePSFCH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enturion\ran4\Users\pcoan\NR_simulations\V2X_studies\PSFCH_sims_4p2Vcc_PA\20MHz\html_single_cluster\analyzeNgapNonsensePSFCH_0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37F136C1" wp14:editId="3BCE5F4F">
            <wp:extent cx="2743200" cy="2057400"/>
            <wp:effectExtent l="0" t="0" r="0" b="0"/>
            <wp:docPr id="7" name="Picture 7" descr="\\centurion\ran4\Users\pcoan\NR_simulations\V2X_studies\PSFCH_sims_4p2Vcc_PA\20MHz\html_single_cluster\analyzeNgapNonsensePSFCH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enturion\ran4\Users\pcoan\NR_simulations\V2X_studies\PSFCH_sims_4p2Vcc_PA\20MHz\html_single_cluster\analyzeNgapNonsensePSFCH_0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772B2154" wp14:editId="4CAA863B">
            <wp:extent cx="2743200" cy="2057400"/>
            <wp:effectExtent l="0" t="0" r="0" b="0"/>
            <wp:docPr id="9" name="Picture 9" descr="\\centurion\ran4\Users\pcoan\NR_simulations\V2X_studies\PSFCH_sims_4p2Vcc_PA\30MHz\html_single_cluster\analyzeNgapNonsensePSFCH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enturion\ran4\Users\pcoan\NR_simulations\V2X_studies\PSFCH_sims_4p2Vcc_PA\30MHz\html_single_cluster\analyzeNgapNonsensePSFCH_0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44EC62DF" wp14:editId="3B99CBE5">
            <wp:extent cx="2743200" cy="2057400"/>
            <wp:effectExtent l="0" t="0" r="0" b="0"/>
            <wp:docPr id="10" name="Picture 10" descr="\\centurion\ran4\Users\pcoan\NR_simulations\V2X_studies\PSFCH_sims_4p2Vcc_PA\30MHz\html_single_cluster\analyzeNgapNonsensePSFCH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enturion\ran4\Users\pcoan\NR_simulations\V2X_studies\PSFCH_sims_4p2Vcc_PA\30MHz\html_single_cluster\analyzeNgapNonsensePSFCH_0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162FE397" wp14:editId="463AD1B3">
            <wp:extent cx="2743200" cy="2057400"/>
            <wp:effectExtent l="0" t="0" r="0" b="0"/>
            <wp:docPr id="11" name="Picture 11" descr="\\centurion\ran4\Users\pcoan\NR_simulations\V2X_studies\PSFCH_sims_4p2Vcc_PA\40MHz\html_single_cluster\analyzeNgapNonsensePSFCH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enturion\ran4\Users\pcoan\NR_simulations\V2X_studies\PSFCH_sims_4p2Vcc_PA\40MHz\html_single_cluster\analyzeNgapNonsensePSFCH_0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598BA28F" wp14:editId="5CE81C51">
            <wp:extent cx="2743200" cy="2057400"/>
            <wp:effectExtent l="0" t="0" r="0" b="0"/>
            <wp:docPr id="12" name="Picture 12" descr="\\centurion\ran4\Users\pcoan\NR_simulations\V2X_studies\PSFCH_sims_4p2Vcc_PA\40MHz\html_single_cluster\analyzeNgapNonsensePSFCH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enturion\ran4\Users\pcoan\NR_simulations\V2X_studies\PSFCH_sims_4p2Vcc_PA\40MHz\html_single_cluster\analyzeNgapNonsensePSFCH_0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3C6A323E" w14:textId="77777777" w:rsidR="002F477D" w:rsidRDefault="002F477D">
      <w:pPr>
        <w:spacing w:after="0" w:line="240" w:lineRule="auto"/>
        <w:rPr>
          <w:lang w:eastAsia="x-none"/>
        </w:rPr>
      </w:pPr>
      <w:r>
        <w:rPr>
          <w:lang w:eastAsia="x-none"/>
        </w:rPr>
        <w:br w:type="page"/>
      </w:r>
    </w:p>
    <w:p w14:paraId="51C5ECEE" w14:textId="035058C5" w:rsidR="002F477D" w:rsidRDefault="002F477D" w:rsidP="002F477D">
      <w:pPr>
        <w:rPr>
          <w:lang w:eastAsia="x-none"/>
        </w:rPr>
      </w:pPr>
      <w:r>
        <w:rPr>
          <w:lang w:eastAsia="x-none"/>
        </w:rPr>
        <w:lastRenderedPageBreak/>
        <w:t>10MHz and 20 MHz 15 kHz SCS</w:t>
      </w:r>
    </w:p>
    <w:p w14:paraId="311F3C08" w14:textId="77777777" w:rsidR="002F477D" w:rsidRDefault="002F477D" w:rsidP="002F477D">
      <w:pPr>
        <w:rPr>
          <w:lang w:eastAsia="x-none"/>
        </w:rPr>
      </w:pPr>
      <w:r>
        <w:rPr>
          <w:noProof/>
        </w:rPr>
        <w:drawing>
          <wp:inline distT="0" distB="0" distL="0" distR="0" wp14:anchorId="669C4E90" wp14:editId="157EC98D">
            <wp:extent cx="2743200" cy="2057400"/>
            <wp:effectExtent l="0" t="0" r="0" b="0"/>
            <wp:docPr id="13" name="Picture 13" descr="\\centurion\ran4\Users\pcoan\Local_repository_copies\NR_NRU_V2X_code\V2X_added_code\V2X_reporting\html\analyzeNgapNonsensePSFCH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nturion\ran4\Users\pcoan\Local_repository_copies\NR_NRU_V2X_code\V2X_added_code\V2X_reporting\html\analyzeNgapNonsensePSFCH_27.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3C06D487" wp14:editId="6D14229F">
            <wp:extent cx="2743200" cy="2057400"/>
            <wp:effectExtent l="0" t="0" r="0" b="0"/>
            <wp:docPr id="14" name="Picture 14" descr="\\centurion\ran4\Users\pcoan\Local_repository_copies\NR_NRU_V2X_code\V2X_added_code\V2X_reporting\html\analyzeNgapNonsensePSFCH_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enturion\ran4\Users\pcoan\Local_repository_copies\NR_NRU_V2X_code\V2X_added_code\V2X_reporting\html\analyzeNgapNonsensePSFCH_4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164EC305" w14:textId="77777777" w:rsidR="002F477D" w:rsidRDefault="002F477D" w:rsidP="002F477D">
      <w:pPr>
        <w:rPr>
          <w:lang w:eastAsia="x-none"/>
        </w:rPr>
      </w:pPr>
      <w:r>
        <w:rPr>
          <w:noProof/>
        </w:rPr>
        <w:drawing>
          <wp:inline distT="0" distB="0" distL="0" distR="0" wp14:anchorId="388116F6" wp14:editId="4B5AB61B">
            <wp:extent cx="2743200" cy="2057400"/>
            <wp:effectExtent l="0" t="0" r="0" b="0"/>
            <wp:docPr id="15" name="Picture 15" descr="\\centurion\ran4\Users\pcoan\Local_repository_copies\NR_NRU_V2X_code\V2X_added_code\V2X_reporting\html\analyzeNgapNonsensePSFCH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nturion\ran4\Users\pcoan\Local_repository_copies\NR_NRU_V2X_code\V2X_added_code\V2X_reporting\html\analyzeNgapNonsensePSFCH_5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7209025F" wp14:editId="5EACEB2C">
            <wp:extent cx="2743200" cy="2057400"/>
            <wp:effectExtent l="0" t="0" r="0" b="0"/>
            <wp:docPr id="16" name="Picture 16" descr="\\centurion\ran4\Users\pcoan\Local_repository_copies\NR_NRU_V2X_code\V2X_added_code\V2X_reporting\html\analyzeNgapNonsensePSFCH_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enturion\ran4\Users\pcoan\Local_repository_copies\NR_NRU_V2X_code\V2X_added_code\V2X_reporting\html\analyzeNgapNonsensePSFCH_5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sidRPr="00F10C1A">
        <w:rPr>
          <w:noProof/>
        </w:rPr>
        <w:drawing>
          <wp:inline distT="0" distB="0" distL="0" distR="0" wp14:anchorId="2AC6F025" wp14:editId="2CF78A44">
            <wp:extent cx="2743200" cy="2057400"/>
            <wp:effectExtent l="0" t="0" r="0" b="0"/>
            <wp:docPr id="17" name="Picture 17" descr="\\centurion\ran4\Users\pcoan\NR_simulations\V2X_studies\PSFCH_sims_4p2Vcc_PA\Good_data_but _old\20MHz\html\analyzeNgapNonsensePSFCH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enturion\ran4\Users\pcoan\NR_simulations\V2X_studies\PSFCH_sims_4p2Vcc_PA\Good_data_but _old\20MHz\html\analyzeNgapNonsensePSFCH_0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2F802FD7" wp14:editId="63B81C7A">
            <wp:extent cx="2743200" cy="2057400"/>
            <wp:effectExtent l="0" t="0" r="0" b="0"/>
            <wp:docPr id="18" name="Picture 18" descr="\\centurion\ran4\Users\pcoan\NR_simulations\V2X_studies\PSFCH_sims_4p2Vcc_PA\Good_data_but _old\20MHz\html\analyzeNgapNonsensePSFCH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enturion\ran4\Users\pcoan\NR_simulations\V2X_studies\PSFCH_sims_4p2Vcc_PA\Good_data_but _old\20MHz\html\analyzeNgapNonsensePSFCH_0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29295834" wp14:editId="32297B3D">
            <wp:extent cx="2743200" cy="2057400"/>
            <wp:effectExtent l="0" t="0" r="0" b="0"/>
            <wp:docPr id="19" name="Picture 19" descr="\\centurion\ran4\Users\pcoan\NR_simulations\V2X_studies\PSFCH_sims_4p2Vcc_PA\Good_data_but _old\20MHz\html\analyzeNgapNonsensePSFCH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enturion\ran4\Users\pcoan\NR_simulations\V2X_studies\PSFCH_sims_4p2Vcc_PA\Good_data_but _old\20MHz\html\analyzeNgapNonsensePSFCH_0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7C699D69" wp14:editId="7AC8C592">
            <wp:extent cx="2743200" cy="2057400"/>
            <wp:effectExtent l="0" t="0" r="0" b="0"/>
            <wp:docPr id="20" name="Picture 20" descr="\\centurion\ran4\Users\pcoan\NR_simulations\V2X_studies\PSFCH_sims_4p2Vcc_PA\Good_data_but _old\20MHz\html\analyzeNgapNonsensePSFCH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enturion\ran4\Users\pcoan\NR_simulations\V2X_studies\PSFCH_sims_4p2Vcc_PA\Good_data_but _old\20MHz\html\analyzeNgapNonsensePSFCH_1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61A0D558" w14:textId="77777777" w:rsidR="002F477D" w:rsidRDefault="002F477D">
      <w:pPr>
        <w:spacing w:after="0" w:line="240" w:lineRule="auto"/>
        <w:rPr>
          <w:lang w:eastAsia="x-none"/>
        </w:rPr>
      </w:pPr>
      <w:r>
        <w:rPr>
          <w:lang w:eastAsia="x-none"/>
        </w:rPr>
        <w:br w:type="page"/>
      </w:r>
    </w:p>
    <w:p w14:paraId="342CC932" w14:textId="752683F2" w:rsidR="002F477D" w:rsidRDefault="002F477D" w:rsidP="002F477D">
      <w:pPr>
        <w:rPr>
          <w:lang w:eastAsia="x-none"/>
        </w:rPr>
      </w:pPr>
      <w:r>
        <w:rPr>
          <w:lang w:eastAsia="x-none"/>
        </w:rPr>
        <w:lastRenderedPageBreak/>
        <w:t>30 MHz and 40 MHz 15kHz SCS</w:t>
      </w:r>
    </w:p>
    <w:p w14:paraId="352F5FDA" w14:textId="77777777" w:rsidR="002F477D" w:rsidRDefault="002F477D" w:rsidP="002F477D">
      <w:pPr>
        <w:rPr>
          <w:lang w:eastAsia="x-none"/>
        </w:rPr>
      </w:pPr>
      <w:r>
        <w:rPr>
          <w:noProof/>
        </w:rPr>
        <w:drawing>
          <wp:inline distT="0" distB="0" distL="0" distR="0" wp14:anchorId="56E10781" wp14:editId="11E9BC67">
            <wp:extent cx="2743200" cy="2066544"/>
            <wp:effectExtent l="0" t="0" r="0" b="0"/>
            <wp:docPr id="22" name="Picture 22" descr="\\centurion\ran4\Users\pcoan\NR_simulations\V2X_studies\PSFCH_sims_4p2Vcc_PA\Good_data_but _old\30MHz\html\analyzeNgapNonsensePSFCH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enturion\ran4\Users\pcoan\NR_simulations\V2X_studies\PSFCH_sims_4p2Vcc_PA\Good_data_but _old\30MHz\html\analyzeNgapNonsensePSFCH_0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2066544"/>
                    </a:xfrm>
                    <a:prstGeom prst="rect">
                      <a:avLst/>
                    </a:prstGeom>
                    <a:noFill/>
                    <a:ln>
                      <a:noFill/>
                    </a:ln>
                  </pic:spPr>
                </pic:pic>
              </a:graphicData>
            </a:graphic>
          </wp:inline>
        </w:drawing>
      </w:r>
      <w:r>
        <w:rPr>
          <w:noProof/>
        </w:rPr>
        <w:drawing>
          <wp:inline distT="0" distB="0" distL="0" distR="0" wp14:anchorId="4EED7B68" wp14:editId="07A42345">
            <wp:extent cx="2743200" cy="2066544"/>
            <wp:effectExtent l="0" t="0" r="0" b="0"/>
            <wp:docPr id="23" name="Picture 23" descr="\\centurion\ran4\Users\pcoan\NR_simulations\V2X_studies\PSFCH_sims_4p2Vcc_PA\Good_data_but _old\30MHz\html\analyzeNgapNonsensePSFCH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enturion\ran4\Users\pcoan\NR_simulations\V2X_studies\PSFCH_sims_4p2Vcc_PA\Good_data_but _old\30MHz\html\analyzeNgapNonsensePSFCH_04.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200" cy="2066544"/>
                    </a:xfrm>
                    <a:prstGeom prst="rect">
                      <a:avLst/>
                    </a:prstGeom>
                    <a:noFill/>
                    <a:ln>
                      <a:noFill/>
                    </a:ln>
                  </pic:spPr>
                </pic:pic>
              </a:graphicData>
            </a:graphic>
          </wp:inline>
        </w:drawing>
      </w:r>
      <w:r>
        <w:rPr>
          <w:noProof/>
        </w:rPr>
        <w:drawing>
          <wp:inline distT="0" distB="0" distL="0" distR="0" wp14:anchorId="3EE9C36A" wp14:editId="28FA9FF0">
            <wp:extent cx="2743200" cy="2066544"/>
            <wp:effectExtent l="0" t="0" r="0" b="0"/>
            <wp:docPr id="24" name="Picture 24" descr="\\centurion\ran4\Users\pcoan\NR_simulations\V2X_studies\PSFCH_sims_4p2Vcc_PA\Good_data_but _old\30MHz\html\analyzeNgapNonsensePSFCH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enturion\ran4\Users\pcoan\NR_simulations\V2X_studies\PSFCH_sims_4p2Vcc_PA\Good_data_but _old\30MHz\html\analyzeNgapNonsensePSFCH_0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2066544"/>
                    </a:xfrm>
                    <a:prstGeom prst="rect">
                      <a:avLst/>
                    </a:prstGeom>
                    <a:noFill/>
                    <a:ln>
                      <a:noFill/>
                    </a:ln>
                  </pic:spPr>
                </pic:pic>
              </a:graphicData>
            </a:graphic>
          </wp:inline>
        </w:drawing>
      </w:r>
      <w:r>
        <w:rPr>
          <w:noProof/>
        </w:rPr>
        <w:drawing>
          <wp:inline distT="0" distB="0" distL="0" distR="0" wp14:anchorId="31D67947" wp14:editId="0BF77063">
            <wp:extent cx="2743200" cy="2066544"/>
            <wp:effectExtent l="0" t="0" r="0" b="0"/>
            <wp:docPr id="26" name="Picture 26" descr="\\centurion\ran4\Users\pcoan\NR_simulations\V2X_studies\PSFCH_sims_4p2Vcc_PA\Good_data_but _old\30MHz\html\analyzeNgapNonsensePSFCH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enturion\ran4\Users\pcoan\NR_simulations\V2X_studies\PSFCH_sims_4p2Vcc_PA\Good_data_but _old\30MHz\html\analyzeNgapNonsensePSFCH_10.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2066544"/>
                    </a:xfrm>
                    <a:prstGeom prst="rect">
                      <a:avLst/>
                    </a:prstGeom>
                    <a:noFill/>
                    <a:ln>
                      <a:noFill/>
                    </a:ln>
                  </pic:spPr>
                </pic:pic>
              </a:graphicData>
            </a:graphic>
          </wp:inline>
        </w:drawing>
      </w:r>
    </w:p>
    <w:p w14:paraId="665215C4" w14:textId="77777777" w:rsidR="002F477D" w:rsidRDefault="002F477D" w:rsidP="002F477D">
      <w:pPr>
        <w:rPr>
          <w:lang w:eastAsia="x-none"/>
        </w:rPr>
      </w:pPr>
      <w:r>
        <w:rPr>
          <w:noProof/>
        </w:rPr>
        <w:drawing>
          <wp:inline distT="0" distB="0" distL="0" distR="0" wp14:anchorId="2E9F4668" wp14:editId="2F5CBF5A">
            <wp:extent cx="2743200" cy="2066544"/>
            <wp:effectExtent l="0" t="0" r="0" b="0"/>
            <wp:docPr id="27" name="Picture 27" descr="\\centurion\ran4\Users\pcoan\NR_simulations\V2X_studies\PSFCH_sims_4p2Vcc_PA\Good_data_but _old\40MHz\html\analyzeNgapNonsensePSFCH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nturion\ran4\Users\pcoan\NR_simulations\V2X_studies\PSFCH_sims_4p2Vcc_PA\Good_data_but _old\40MHz\html\analyzeNgapNonsensePSFCH_0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2066544"/>
                    </a:xfrm>
                    <a:prstGeom prst="rect">
                      <a:avLst/>
                    </a:prstGeom>
                    <a:noFill/>
                    <a:ln>
                      <a:noFill/>
                    </a:ln>
                  </pic:spPr>
                </pic:pic>
              </a:graphicData>
            </a:graphic>
          </wp:inline>
        </w:drawing>
      </w:r>
      <w:r>
        <w:rPr>
          <w:noProof/>
        </w:rPr>
        <w:drawing>
          <wp:inline distT="0" distB="0" distL="0" distR="0" wp14:anchorId="1425A2AF" wp14:editId="02DED5E4">
            <wp:extent cx="2743200" cy="2066544"/>
            <wp:effectExtent l="0" t="0" r="0" b="0"/>
            <wp:docPr id="28" name="Picture 28" descr="\\centurion\ran4\Users\pcoan\NR_simulations\V2X_studies\PSFCH_sims_4p2Vcc_PA\Good_data_but _old\40MHz\html\analyzeNgapNonsensePSFCH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enturion\ran4\Users\pcoan\NR_simulations\V2X_studies\PSFCH_sims_4p2Vcc_PA\Good_data_but _old\40MHz\html\analyzeNgapNonsensePSFCH_0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2066544"/>
                    </a:xfrm>
                    <a:prstGeom prst="rect">
                      <a:avLst/>
                    </a:prstGeom>
                    <a:noFill/>
                    <a:ln>
                      <a:noFill/>
                    </a:ln>
                  </pic:spPr>
                </pic:pic>
              </a:graphicData>
            </a:graphic>
          </wp:inline>
        </w:drawing>
      </w:r>
      <w:r>
        <w:rPr>
          <w:noProof/>
        </w:rPr>
        <w:drawing>
          <wp:inline distT="0" distB="0" distL="0" distR="0" wp14:anchorId="39C035CA" wp14:editId="1DDC5570">
            <wp:extent cx="2743200" cy="2066544"/>
            <wp:effectExtent l="0" t="0" r="0" b="0"/>
            <wp:docPr id="29" name="Picture 29" descr="\\centurion\ran4\Users\pcoan\NR_simulations\V2X_studies\PSFCH_sims_4p2Vcc_PA\Good_data_but _old\40MHz\html\analyzeNgapNonsensePSFCH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nturion\ran4\Users\pcoan\NR_simulations\V2X_studies\PSFCH_sims_4p2Vcc_PA\Good_data_but _old\40MHz\html\analyzeNgapNonsensePSFCH_07.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2066544"/>
                    </a:xfrm>
                    <a:prstGeom prst="rect">
                      <a:avLst/>
                    </a:prstGeom>
                    <a:noFill/>
                    <a:ln>
                      <a:noFill/>
                    </a:ln>
                  </pic:spPr>
                </pic:pic>
              </a:graphicData>
            </a:graphic>
          </wp:inline>
        </w:drawing>
      </w:r>
      <w:r>
        <w:rPr>
          <w:noProof/>
        </w:rPr>
        <w:drawing>
          <wp:inline distT="0" distB="0" distL="0" distR="0" wp14:anchorId="28C66602" wp14:editId="5E4416AB">
            <wp:extent cx="2743200" cy="2066544"/>
            <wp:effectExtent l="0" t="0" r="0" b="0"/>
            <wp:docPr id="30" name="Picture 30" descr="\\centurion\ran4\Users\pcoan\NR_simulations\V2X_studies\PSFCH_sims_4p2Vcc_PA\Good_data_but _old\40MHz\html\analyzeNgapNonsensePSFCH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enturion\ran4\Users\pcoan\NR_simulations\V2X_studies\PSFCH_sims_4p2Vcc_PA\Good_data_but _old\40MHz\html\analyzeNgapNonsensePSFCH_10.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43200" cy="2066544"/>
                    </a:xfrm>
                    <a:prstGeom prst="rect">
                      <a:avLst/>
                    </a:prstGeom>
                    <a:noFill/>
                    <a:ln>
                      <a:noFill/>
                    </a:ln>
                  </pic:spPr>
                </pic:pic>
              </a:graphicData>
            </a:graphic>
          </wp:inline>
        </w:drawing>
      </w:r>
    </w:p>
    <w:p w14:paraId="4EC2EDB7" w14:textId="77777777" w:rsidR="002F477D" w:rsidRDefault="002F477D">
      <w:pPr>
        <w:spacing w:after="0" w:line="240" w:lineRule="auto"/>
        <w:rPr>
          <w:lang w:eastAsia="x-none"/>
        </w:rPr>
      </w:pPr>
      <w:r>
        <w:rPr>
          <w:lang w:eastAsia="x-none"/>
        </w:rPr>
        <w:br w:type="page"/>
      </w:r>
    </w:p>
    <w:p w14:paraId="7619FCE1" w14:textId="550227EF" w:rsidR="002F477D" w:rsidRDefault="002F477D" w:rsidP="002F477D">
      <w:pPr>
        <w:rPr>
          <w:lang w:eastAsia="x-none"/>
        </w:rPr>
      </w:pPr>
      <w:r>
        <w:rPr>
          <w:lang w:eastAsia="x-none"/>
        </w:rPr>
        <w:t>10 and 20 MHz 30 kHz SCS</w:t>
      </w:r>
    </w:p>
    <w:p w14:paraId="5E074D88" w14:textId="77777777" w:rsidR="002F477D" w:rsidRDefault="002F477D" w:rsidP="002F477D">
      <w:pPr>
        <w:rPr>
          <w:lang w:eastAsia="x-none"/>
        </w:rPr>
      </w:pPr>
      <w:r>
        <w:rPr>
          <w:noProof/>
        </w:rPr>
        <w:lastRenderedPageBreak/>
        <w:drawing>
          <wp:inline distT="0" distB="0" distL="0" distR="0" wp14:anchorId="593635BE" wp14:editId="0FB8A3FA">
            <wp:extent cx="2743200" cy="2057400"/>
            <wp:effectExtent l="0" t="0" r="0" b="0"/>
            <wp:docPr id="31" name="Picture 31" descr="\\centurion\ran4\Users\pcoan\NR_simulations\V2X_studies\PSFCH_sims_4p2Vcc_PA\Good_data_but _old\10MHz\html5860\analyzeNgapNonsensePSFCH_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enturion\ran4\Users\pcoan\NR_simulations\V2X_studies\PSFCH_sims_4p2Vcc_PA\Good_data_but _old\10MHz\html5860\analyzeNgapNonsensePSFCH_7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39775B27" wp14:editId="32F0BCE3">
            <wp:extent cx="2743200" cy="2057400"/>
            <wp:effectExtent l="0" t="0" r="0" b="0"/>
            <wp:docPr id="32" name="Picture 32" descr="\\centurion\ran4\Users\pcoan\NR_simulations\V2X_studies\PSFCH_sims_4p2Vcc_PA\Good_data_but _old\10MHz\html5860\analyzeNgapNonsensePSFCH_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enturion\ran4\Users\pcoan\NR_simulations\V2X_studies\PSFCH_sims_4p2Vcc_PA\Good_data_but _old\10MHz\html5860\analyzeNgapNonsensePSFCH_7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588B2283" wp14:editId="6CB7D175">
            <wp:extent cx="2743200" cy="2057400"/>
            <wp:effectExtent l="0" t="0" r="0" b="0"/>
            <wp:docPr id="33" name="Picture 33" descr="\\centurion\ran4\Users\pcoan\NR_simulations\V2X_studies\PSFCH_sims_4p2Vcc_PA\Good_data_but _old\10MHz\html5860\analyzeNgapNonsensePSFCH_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enturion\ran4\Users\pcoan\NR_simulations\V2X_studies\PSFCH_sims_4p2Vcc_PA\Good_data_but _old\10MHz\html5860\analyzeNgapNonsensePSFCH_77.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62EB557C" wp14:editId="793B6A1C">
            <wp:extent cx="2743200" cy="2057400"/>
            <wp:effectExtent l="0" t="0" r="0" b="0"/>
            <wp:docPr id="34" name="Picture 34" descr="\\centurion\ran4\Users\pcoan\NR_simulations\V2X_studies\PSFCH_sims_4p2Vcc_PA\Good_data_but _old\10MHz\html5860\analyzeNgapNonsensePSFCH_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enturion\ran4\Users\pcoan\NR_simulations\V2X_studies\PSFCH_sims_4p2Vcc_PA\Good_data_but _old\10MHz\html5860\analyzeNgapNonsensePSFCH_79.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77629BDF" wp14:editId="1D02A2D7">
            <wp:extent cx="2743200" cy="2057400"/>
            <wp:effectExtent l="0" t="0" r="0" b="0"/>
            <wp:docPr id="35" name="Picture 35" descr="\\centurion\ran4\Users\pcoan\NR_simulations\V2X_studies\PSFCH_sims_4p2Vcc_PA\Good_data_but _old\20MHz\html\analyzeNgapNonsensePSFCH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enturion\ran4\Users\pcoan\NR_simulations\V2X_studies\PSFCH_sims_4p2Vcc_PA\Good_data_but _old\20MHz\html\analyzeNgapNonsensePSFCH_1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92DCA15" wp14:editId="3CAE2F0B">
            <wp:extent cx="2743200" cy="2057400"/>
            <wp:effectExtent l="0" t="0" r="0" b="0"/>
            <wp:docPr id="36" name="Picture 36" descr="\\centurion\ran4\Users\pcoan\NR_simulations\V2X_studies\PSFCH_sims_4p2Vcc_PA\Good_data_but _old\20MHz\html\analyzeNgapNonsensePSFCH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enturion\ran4\Users\pcoan\NR_simulations\V2X_studies\PSFCH_sims_4p2Vcc_PA\Good_data_but _old\20MHz\html\analyzeNgapNonsensePSFCH_16.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14F814E" wp14:editId="62204BAD">
            <wp:extent cx="2743200" cy="2057400"/>
            <wp:effectExtent l="0" t="0" r="0" b="0"/>
            <wp:docPr id="37" name="Picture 37" descr="\\centurion\ran4\Users\pcoan\NR_simulations\V2X_studies\PSFCH_sims_4p2Vcc_PA\Good_data_but _old\20MHz\html\analyzeNgapNonsensePSFCH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enturion\ran4\Users\pcoan\NR_simulations\V2X_studies\PSFCH_sims_4p2Vcc_PA\Good_data_but _old\20MHz\html\analyzeNgapNonsensePSFCH_19.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C040A7D" wp14:editId="121305CD">
            <wp:extent cx="2743200" cy="2057400"/>
            <wp:effectExtent l="0" t="0" r="0" b="0"/>
            <wp:docPr id="38" name="Picture 38" descr="\\centurion\ran4\Users\pcoan\NR_simulations\V2X_studies\PSFCH_sims_4p2Vcc_PA\Good_data_but _old\20MHz\html\analyzeNgapNonsensePSFCH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enturion\ran4\Users\pcoan\NR_simulations\V2X_studies\PSFCH_sims_4p2Vcc_PA\Good_data_but _old\20MHz\html\analyzeNgapNonsensePSFCH_22.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270102A6" w14:textId="28552AA7" w:rsidR="002F477D" w:rsidRDefault="002F477D" w:rsidP="002F477D">
      <w:pPr>
        <w:rPr>
          <w:lang w:eastAsia="x-none"/>
        </w:rPr>
      </w:pPr>
      <w:r>
        <w:rPr>
          <w:lang w:eastAsia="x-none"/>
        </w:rPr>
        <w:br w:type="page"/>
      </w:r>
    </w:p>
    <w:p w14:paraId="55F29C5A" w14:textId="77777777" w:rsidR="002F477D" w:rsidRDefault="002F477D" w:rsidP="002F477D">
      <w:pPr>
        <w:overflowPunct w:val="0"/>
        <w:autoSpaceDE w:val="0"/>
        <w:autoSpaceDN w:val="0"/>
        <w:adjustRightInd w:val="0"/>
        <w:textAlignment w:val="baseline"/>
      </w:pPr>
      <w:r>
        <w:lastRenderedPageBreak/>
        <w:t>30 and 40 MHz 30 kHz SCS</w:t>
      </w:r>
    </w:p>
    <w:p w14:paraId="57650F92" w14:textId="77777777" w:rsidR="002F477D" w:rsidRDefault="002F477D" w:rsidP="002F477D">
      <w:pPr>
        <w:overflowPunct w:val="0"/>
        <w:autoSpaceDE w:val="0"/>
        <w:autoSpaceDN w:val="0"/>
        <w:adjustRightInd w:val="0"/>
        <w:textAlignment w:val="baseline"/>
      </w:pPr>
      <w:r>
        <w:rPr>
          <w:noProof/>
        </w:rPr>
        <w:drawing>
          <wp:inline distT="0" distB="0" distL="0" distR="0" wp14:anchorId="0C15A86B" wp14:editId="35EAD38F">
            <wp:extent cx="2743200" cy="2057400"/>
            <wp:effectExtent l="0" t="0" r="0" b="0"/>
            <wp:docPr id="39" name="Picture 39" descr="\\centurion\ran4\Users\pcoan\NR_simulations\V2X_studies\PSFCH_sims_4p2Vcc_PA\Good_data_but _old\30MHz\html\analyzeNgapNonsensePSFCH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enturion\ran4\Users\pcoan\NR_simulations\V2X_studies\PSFCH_sims_4p2Vcc_PA\Good_data_but _old\30MHz\html\analyzeNgapNonsensePSFCH_13.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CC2E1C1" wp14:editId="2B5B638F">
            <wp:extent cx="2743200" cy="2057400"/>
            <wp:effectExtent l="0" t="0" r="0" b="0"/>
            <wp:docPr id="40" name="Picture 40" descr="\\centurion\ran4\Users\pcoan\NR_simulations\V2X_studies\PSFCH_sims_4p2Vcc_PA\Good_data_but _old\30MHz\html\analyzeNgapNonsensePSFCH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enturion\ran4\Users\pcoan\NR_simulations\V2X_studies\PSFCH_sims_4p2Vcc_PA\Good_data_but _old\30MHz\html\analyzeNgapNonsensePSFCH_16.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6C07327F" wp14:editId="6B293243">
            <wp:extent cx="2743200" cy="2057400"/>
            <wp:effectExtent l="0" t="0" r="0" b="0"/>
            <wp:docPr id="41" name="Picture 41" descr="\\centurion\ran4\Users\pcoan\NR_simulations\V2X_studies\PSFCH_sims_4p2Vcc_PA\Good_data_but _old\30MHz\html\analyzeNgapNonsensePSFCH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enturion\ran4\Users\pcoan\NR_simulations\V2X_studies\PSFCH_sims_4p2Vcc_PA\Good_data_but _old\30MHz\html\analyzeNgapNonsensePSFCH_19.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B133CF0" w14:textId="77777777" w:rsidR="002F477D" w:rsidRDefault="002F477D" w:rsidP="002F477D">
      <w:pPr>
        <w:overflowPunct w:val="0"/>
        <w:autoSpaceDE w:val="0"/>
        <w:autoSpaceDN w:val="0"/>
        <w:adjustRightInd w:val="0"/>
        <w:textAlignment w:val="baseline"/>
      </w:pPr>
      <w:r>
        <w:rPr>
          <w:noProof/>
        </w:rPr>
        <w:drawing>
          <wp:inline distT="0" distB="0" distL="0" distR="0" wp14:anchorId="267A258F" wp14:editId="36FFA41C">
            <wp:extent cx="2743200" cy="2057400"/>
            <wp:effectExtent l="0" t="0" r="0" b="0"/>
            <wp:docPr id="42" name="Picture 42" descr="\\centurion\ran4\Users\pcoan\NR_simulations\V2X_studies\PSFCH_sims_4p2Vcc_PA\Good_data_but _old\40MHz\html\analyzeNgapNonsensePSFCH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enturion\ran4\Users\pcoan\NR_simulations\V2X_studies\PSFCH_sims_4p2Vcc_PA\Good_data_but _old\40MHz\html\analyzeNgapNonsensePSFCH_1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84792C1" wp14:editId="3CD59BA7">
            <wp:extent cx="2743200" cy="2057400"/>
            <wp:effectExtent l="0" t="0" r="0" b="0"/>
            <wp:docPr id="43" name="Picture 43" descr="\\centurion\ran4\Users\pcoan\NR_simulations\V2X_studies\PSFCH_sims_4p2Vcc_PA\Good_data_but _old\40MHz\html\analyzeNgapNonsensePSFCH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enturion\ran4\Users\pcoan\NR_simulations\V2X_studies\PSFCH_sims_4p2Vcc_PA\Good_data_but _old\40MHz\html\analyzeNgapNonsensePSFCH_16.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69C12F94" wp14:editId="334B3FC5">
            <wp:extent cx="2743200" cy="2057400"/>
            <wp:effectExtent l="0" t="0" r="0" b="0"/>
            <wp:docPr id="44" name="Picture 44" descr="\\centurion\ran4\Users\pcoan\NR_simulations\V2X_studies\PSFCH_sims_4p2Vcc_PA\Good_data_but _old\40MHz\html\analyzeNgapNonsensePSFCH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enturion\ran4\Users\pcoan\NR_simulations\V2X_studies\PSFCH_sims_4p2Vcc_PA\Good_data_but _old\40MHz\html\analyzeNgapNonsensePSFCH_19.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68DA3DD5" wp14:editId="17830958">
            <wp:extent cx="2743200" cy="2057400"/>
            <wp:effectExtent l="0" t="0" r="0" b="0"/>
            <wp:docPr id="45" name="Picture 45" descr="\\centurion\ran4\Users\pcoan\NR_simulations\V2X_studies\PSFCH_sims_4p2Vcc_PA\Good_data_but _old\40MHz\html\analyzeNgapNonsensePSFCH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nturion\ran4\Users\pcoan\NR_simulations\V2X_studies\PSFCH_sims_4p2Vcc_PA\Good_data_but _old\40MHz\html\analyzeNgapNonsensePSFCH_22.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3FD8B209" w14:textId="768B87EC" w:rsidR="00EA7F79" w:rsidRPr="00915936" w:rsidRDefault="00EA7F79" w:rsidP="00915936">
      <w:pPr>
        <w:rPr>
          <w:noProof/>
        </w:rPr>
      </w:pPr>
    </w:p>
    <w:p w14:paraId="7884A490" w14:textId="3EB6C67D" w:rsidR="00461636" w:rsidRDefault="00461636" w:rsidP="00760706">
      <w:pPr>
        <w:pStyle w:val="Heading1"/>
        <w:rPr>
          <w:lang w:val="en-US"/>
        </w:rPr>
      </w:pPr>
      <w:r>
        <w:rPr>
          <w:lang w:val="en-US"/>
        </w:rPr>
        <w:t>Text Proposal</w:t>
      </w:r>
    </w:p>
    <w:p w14:paraId="105BC91D" w14:textId="3034A5A5" w:rsidR="002F477D" w:rsidRDefault="002F477D" w:rsidP="002F477D">
      <w:pPr>
        <w:rPr>
          <w:b/>
          <w:color w:val="FF0000"/>
        </w:rPr>
      </w:pPr>
      <w:r w:rsidRPr="00D9075F">
        <w:rPr>
          <w:b/>
          <w:color w:val="FF0000"/>
        </w:rPr>
        <w:t>&lt;begin changes to TR</w:t>
      </w:r>
      <w:r>
        <w:rPr>
          <w:b/>
          <w:color w:val="FF0000"/>
        </w:rPr>
        <w:t xml:space="preserve"> 38.886 draft v0.6</w:t>
      </w:r>
      <w:r w:rsidRPr="00D9075F">
        <w:rPr>
          <w:b/>
          <w:color w:val="FF0000"/>
        </w:rPr>
        <w:t>.0&gt;</w:t>
      </w:r>
    </w:p>
    <w:p w14:paraId="39524988" w14:textId="77777777" w:rsidR="002F477D" w:rsidRPr="00E052F6" w:rsidRDefault="002F477D" w:rsidP="002F477D">
      <w:pPr>
        <w:pStyle w:val="Heading4"/>
        <w:ind w:leftChars="200" w:left="1304"/>
      </w:pPr>
      <w:bookmarkStart w:id="2" w:name="OLE_LINK63"/>
      <w:bookmarkStart w:id="3" w:name="OLE_LINK62"/>
      <w:bookmarkStart w:id="4" w:name="_Toc36034799"/>
      <w:r w:rsidRPr="00E052F6">
        <w:rPr>
          <w:lang w:eastAsia="zh-CN"/>
        </w:rPr>
        <w:t>8.1.2.1</w:t>
      </w:r>
      <w:r w:rsidRPr="00E052F6">
        <w:rPr>
          <w:lang w:eastAsia="zh-CN"/>
        </w:rPr>
        <w:tab/>
      </w:r>
      <w:r w:rsidRPr="00E052F6">
        <w:t>MPR for Power class 3</w:t>
      </w:r>
      <w:r w:rsidRPr="00E052F6">
        <w:rPr>
          <w:lang w:eastAsia="zh-CN"/>
        </w:rPr>
        <w:t xml:space="preserve"> V2X UE</w:t>
      </w:r>
      <w:bookmarkEnd w:id="2"/>
      <w:bookmarkEnd w:id="3"/>
      <w:bookmarkEnd w:id="4"/>
    </w:p>
    <w:p w14:paraId="24DBCBC9" w14:textId="77777777" w:rsidR="002F477D" w:rsidRPr="00E052F6" w:rsidRDefault="002F477D" w:rsidP="002F477D">
      <w:pPr>
        <w:ind w:leftChars="200" w:left="440"/>
      </w:pPr>
      <w:r w:rsidRPr="00E052F6">
        <w:t>For contiguous allocation of PSCCH and PSSCH simultaneous transmission, the allowed MPR for the maximum output power for NR V2X physical channels PSCCH and PSSCH shall be specified</w:t>
      </w:r>
      <w:r>
        <w:t xml:space="preserve"> as inner/outer RB allocations</w:t>
      </w:r>
      <w:r>
        <w:rPr>
          <w:rFonts w:ascii="BatangChe" w:eastAsia="BatangChe" w:hAnsi="BatangChe" w:cs="BatangChe" w:hint="eastAsia"/>
          <w:lang w:eastAsia="ko-KR"/>
        </w:rPr>
        <w:t xml:space="preserve"> </w:t>
      </w:r>
      <w:r w:rsidRPr="00E052F6">
        <w:t>in Table 8.1.2</w:t>
      </w:r>
      <w:r w:rsidRPr="00E052F6">
        <w:rPr>
          <w:rFonts w:eastAsia="Malgun Gothic" w:hint="eastAsia"/>
        </w:rPr>
        <w:t>.1</w:t>
      </w:r>
      <w:r w:rsidRPr="00E052F6">
        <w:t>-1</w:t>
      </w:r>
      <w:r w:rsidRPr="00E052F6">
        <w:rPr>
          <w:lang w:eastAsia="zh-CN"/>
        </w:rPr>
        <w:t xml:space="preserve"> for power class 3</w:t>
      </w:r>
      <w:r w:rsidRPr="00E052F6">
        <w:t>.</w:t>
      </w:r>
    </w:p>
    <w:p w14:paraId="1F25AEA5" w14:textId="77777777" w:rsidR="002F477D" w:rsidRDefault="002F477D" w:rsidP="002F477D">
      <w:pPr>
        <w:pStyle w:val="TH"/>
        <w:ind w:leftChars="200" w:left="440"/>
      </w:pPr>
      <w:r w:rsidRPr="00E052F6">
        <w:t xml:space="preserve">Table </w:t>
      </w:r>
      <w:r w:rsidRPr="00E052F6">
        <w:rPr>
          <w:rFonts w:eastAsia="SimSun" w:hint="eastAsia"/>
          <w:lang w:eastAsia="zh-CN"/>
        </w:rPr>
        <w:t>8.1.2.1-1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r w:rsidRPr="00E052F6">
        <w:rPr>
          <w:rFonts w:eastAsia="SimSun"/>
          <w:lang w:eastAsia="zh-CN"/>
        </w:rPr>
        <w:t xml:space="preserve"> </w:t>
      </w:r>
      <w:r w:rsidRPr="00E052F6">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2F477D" w:rsidRPr="007D7F56" w14:paraId="2E3729F5" w14:textId="77777777" w:rsidTr="00FF3079">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14:paraId="03A9B481" w14:textId="77777777" w:rsidR="002F477D" w:rsidRPr="007D7F56" w:rsidRDefault="002F477D" w:rsidP="00FF3079">
            <w:pPr>
              <w:spacing w:after="0"/>
              <w:jc w:val="center"/>
              <w:rPr>
                <w:rFonts w:ascii="Arial" w:eastAsia="Malgun Gothic" w:hAnsi="Arial" w:cs="Arial"/>
                <w:b/>
                <w:bCs/>
                <w:color w:val="000000"/>
                <w:sz w:val="18"/>
                <w:szCs w:val="18"/>
                <w:lang w:eastAsia="ko-KR"/>
              </w:rPr>
            </w:pPr>
            <w:r w:rsidRPr="007D7F56">
              <w:rPr>
                <w:rFonts w:ascii="Arial" w:eastAsia="Malgun Gothic" w:hAnsi="Arial" w:cs="Arial"/>
                <w:b/>
                <w:bCs/>
                <w:color w:val="000000"/>
                <w:sz w:val="18"/>
                <w:szCs w:val="18"/>
                <w:lang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7E740F" w14:textId="77777777" w:rsidR="002F477D" w:rsidRPr="007D7F56" w:rsidRDefault="002F477D" w:rsidP="00FF3079">
            <w:pPr>
              <w:spacing w:after="0"/>
              <w:jc w:val="center"/>
              <w:rPr>
                <w:rFonts w:ascii="Arial" w:eastAsia="Malgun Gothic" w:hAnsi="Arial" w:cs="Arial"/>
                <w:b/>
                <w:bCs/>
                <w:color w:val="000000"/>
                <w:sz w:val="18"/>
                <w:szCs w:val="18"/>
                <w:lang w:eastAsia="ko-KR"/>
              </w:rPr>
            </w:pPr>
            <w:r>
              <w:rPr>
                <w:rFonts w:ascii="Arial" w:eastAsia="Malgun Gothic" w:hAnsi="Arial" w:cs="Arial"/>
                <w:b/>
                <w:bCs/>
                <w:color w:val="000000"/>
                <w:sz w:val="18"/>
                <w:szCs w:val="18"/>
                <w:lang w:eastAsia="ko-KR"/>
              </w:rPr>
              <w:t>Channel bandwidth/</w:t>
            </w:r>
            <w:r w:rsidRPr="007D7F56">
              <w:rPr>
                <w:rFonts w:ascii="Arial" w:eastAsia="Malgun Gothic" w:hAnsi="Arial" w:cs="Arial"/>
                <w:b/>
                <w:bCs/>
                <w:color w:val="000000"/>
                <w:sz w:val="18"/>
                <w:szCs w:val="18"/>
                <w:lang w:eastAsia="ko-KR"/>
              </w:rPr>
              <w:t>MPR (dB)</w:t>
            </w:r>
          </w:p>
        </w:tc>
      </w:tr>
      <w:tr w:rsidR="002F477D" w:rsidRPr="007D7F56" w14:paraId="253D1110" w14:textId="77777777" w:rsidTr="00FF3079">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14:paraId="155172EC" w14:textId="77777777" w:rsidR="002F477D" w:rsidRPr="007D7F56" w:rsidRDefault="002F477D" w:rsidP="00FF3079">
            <w:pPr>
              <w:spacing w:after="0"/>
              <w:rPr>
                <w:rFonts w:ascii="Arial" w:eastAsia="Malgun Gothic" w:hAnsi="Arial" w:cs="Arial"/>
                <w:b/>
                <w:bCs/>
                <w:color w:val="000000"/>
                <w:sz w:val="18"/>
                <w:szCs w:val="18"/>
                <w:lang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2962F" w14:textId="77777777" w:rsidR="002F477D" w:rsidRPr="007D7F56" w:rsidRDefault="002F477D" w:rsidP="00FF3079">
            <w:pPr>
              <w:spacing w:after="0"/>
              <w:jc w:val="center"/>
              <w:rPr>
                <w:rFonts w:ascii="Arial" w:eastAsia="Malgun Gothic" w:hAnsi="Arial" w:cs="Arial"/>
                <w:b/>
                <w:bCs/>
                <w:color w:val="000000"/>
                <w:sz w:val="18"/>
                <w:szCs w:val="18"/>
                <w:lang w:eastAsia="ko-KR"/>
              </w:rPr>
            </w:pPr>
            <w:r w:rsidRPr="007D7F56">
              <w:rPr>
                <w:rFonts w:ascii="Arial" w:eastAsia="Malgun Gothic" w:hAnsi="Arial" w:cs="Arial"/>
                <w:b/>
                <w:bCs/>
                <w:color w:val="000000"/>
                <w:sz w:val="18"/>
                <w:szCs w:val="18"/>
                <w:lang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0E3869BC" w14:textId="77777777" w:rsidR="002F477D" w:rsidRPr="007D7F56" w:rsidRDefault="002F477D" w:rsidP="00FF3079">
            <w:pPr>
              <w:spacing w:after="0"/>
              <w:jc w:val="center"/>
              <w:rPr>
                <w:rFonts w:ascii="Arial" w:eastAsia="Malgun Gothic" w:hAnsi="Arial" w:cs="Arial"/>
                <w:b/>
                <w:bCs/>
                <w:color w:val="000000"/>
                <w:sz w:val="18"/>
                <w:szCs w:val="18"/>
                <w:lang w:eastAsia="ko-KR"/>
              </w:rPr>
            </w:pPr>
            <w:r w:rsidRPr="007D7F56">
              <w:rPr>
                <w:rFonts w:ascii="Arial" w:eastAsia="Malgun Gothic" w:hAnsi="Arial" w:cs="Arial"/>
                <w:b/>
                <w:bCs/>
                <w:color w:val="000000"/>
                <w:sz w:val="18"/>
                <w:szCs w:val="18"/>
                <w:lang w:eastAsia="ko-KR"/>
              </w:rPr>
              <w:t>Inner RB allocations</w:t>
            </w:r>
          </w:p>
        </w:tc>
      </w:tr>
      <w:tr w:rsidR="002F477D" w:rsidRPr="007D7F56" w14:paraId="0C71A4F8" w14:textId="77777777" w:rsidTr="00FF3079">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C45C65" w14:textId="77777777" w:rsidR="002F477D" w:rsidRPr="007D7F56" w:rsidRDefault="002F477D" w:rsidP="00FF3079">
            <w:pPr>
              <w:spacing w:after="0"/>
              <w:jc w:val="center"/>
              <w:rPr>
                <w:rFonts w:ascii="Arial" w:eastAsia="Malgun Gothic" w:hAnsi="Arial" w:cs="Arial"/>
                <w:color w:val="000000"/>
                <w:sz w:val="18"/>
                <w:szCs w:val="18"/>
                <w:lang w:eastAsia="ko-KR"/>
              </w:rPr>
            </w:pPr>
            <w:r w:rsidRPr="007D7F56">
              <w:rPr>
                <w:rFonts w:ascii="Arial" w:eastAsia="Malgun Gothic" w:hAnsi="Arial" w:cs="Arial"/>
                <w:color w:val="000000"/>
                <w:sz w:val="18"/>
                <w:szCs w:val="18"/>
                <w:lang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95068" w14:textId="77777777" w:rsidR="002F477D" w:rsidRPr="007D7F56" w:rsidRDefault="002F477D" w:rsidP="00FF3079">
            <w:pPr>
              <w:spacing w:after="0"/>
              <w:jc w:val="center"/>
              <w:rPr>
                <w:rFonts w:ascii="Arial" w:eastAsia="Malgun Gothic" w:hAnsi="Arial" w:cs="Arial"/>
                <w:color w:val="000000"/>
                <w:sz w:val="18"/>
                <w:szCs w:val="18"/>
                <w:lang w:eastAsia="ko-KR"/>
              </w:rPr>
            </w:pPr>
            <w:r w:rsidRPr="007D7F56">
              <w:rPr>
                <w:rFonts w:ascii="Arial" w:eastAsia="Malgun Gothic" w:hAnsi="Arial" w:cs="Arial"/>
                <w:color w:val="000000"/>
                <w:sz w:val="18"/>
                <w:szCs w:val="18"/>
                <w:lang w:eastAsia="ko-KR"/>
              </w:rPr>
              <w:t>QPSK/</w:t>
            </w:r>
            <w:r>
              <w:rPr>
                <w:rFonts w:ascii="Arial" w:eastAsia="Malgun Gothic" w:hAnsi="Arial" w:cs="Arial"/>
                <w:color w:val="000000"/>
                <w:sz w:val="18"/>
                <w:szCs w:val="18"/>
                <w:lang w:eastAsia="ko-KR"/>
              </w:rPr>
              <w:br/>
            </w:r>
            <w:r w:rsidRPr="007D7F56">
              <w:rPr>
                <w:rFonts w:ascii="Arial" w:eastAsia="Malgun Gothic" w:hAnsi="Arial" w:cs="Arial"/>
                <w:color w:val="000000"/>
                <w:sz w:val="18"/>
                <w:szCs w:val="18"/>
                <w:lang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E64B9" w14:textId="77777777" w:rsidR="002F477D" w:rsidRPr="007D7F56" w:rsidRDefault="002F477D" w:rsidP="00FF3079">
            <w:pPr>
              <w:spacing w:after="0"/>
              <w:jc w:val="center"/>
              <w:rPr>
                <w:rFonts w:ascii="Arial" w:eastAsia="Malgun Gothic" w:hAnsi="Arial" w:cs="Arial"/>
                <w:color w:val="000000"/>
                <w:sz w:val="18"/>
                <w:szCs w:val="18"/>
                <w:lang w:eastAsia="ko-KR"/>
              </w:rPr>
            </w:pPr>
            <w:r w:rsidRPr="007D7F56">
              <w:rPr>
                <w:rFonts w:ascii="Dotum" w:eastAsia="Dotum" w:hAnsi="Dotum" w:cs="Arial" w:hint="eastAsia"/>
                <w:color w:val="000000"/>
                <w:sz w:val="18"/>
                <w:szCs w:val="18"/>
                <w:lang w:eastAsia="ko-KR"/>
              </w:rPr>
              <w:t>≤</w:t>
            </w:r>
            <w:r w:rsidRPr="007D7F56">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w:t>
            </w:r>
            <w:r w:rsidRPr="007D7F56">
              <w:rPr>
                <w:rFonts w:ascii="Arial" w:eastAsia="Malgun Gothic" w:hAnsi="Arial" w:cs="Arial"/>
                <w:color w:val="000000"/>
                <w:sz w:val="18"/>
                <w:szCs w:val="18"/>
                <w:lang w:eastAsia="ko-KR"/>
              </w:rPr>
              <w:t>4.0</w:t>
            </w:r>
            <w:r>
              <w:rPr>
                <w:rFonts w:ascii="Arial" w:eastAsia="Malgun Gothic" w:hAnsi="Arial" w:cs="Arial"/>
                <w:color w:val="000000"/>
                <w:sz w:val="18"/>
                <w:szCs w:val="18"/>
                <w:lang w:eastAsia="ko-KR"/>
              </w:rPr>
              <w:t>]</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DAD6DC" w14:textId="77777777" w:rsidR="002F477D" w:rsidRPr="00F07CAC" w:rsidRDefault="002F477D" w:rsidP="00FF3079">
            <w:pPr>
              <w:spacing w:after="0"/>
              <w:jc w:val="center"/>
              <w:rPr>
                <w:rFonts w:ascii="Arial" w:eastAsia="Malgun Gothic" w:hAnsi="Arial" w:cs="Arial"/>
                <w:color w:val="000000"/>
                <w:sz w:val="18"/>
                <w:szCs w:val="18"/>
                <w:lang w:eastAsia="ko-KR"/>
              </w:rPr>
            </w:pPr>
            <w:r w:rsidRPr="00F07CAC">
              <w:rPr>
                <w:rFonts w:ascii="Dotum" w:eastAsia="Dotum" w:hAnsi="Dotum" w:cs="Arial" w:hint="eastAsia"/>
                <w:color w:val="000000"/>
                <w:sz w:val="18"/>
                <w:szCs w:val="18"/>
                <w:lang w:eastAsia="ko-KR"/>
              </w:rPr>
              <w:t>≤</w:t>
            </w:r>
            <w:r w:rsidRPr="00F07CAC">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w:t>
            </w:r>
            <w:r w:rsidRPr="00F07CAC">
              <w:rPr>
                <w:rFonts w:ascii="Arial" w:eastAsia="Malgun Gothic" w:hAnsi="Arial" w:cs="Arial"/>
                <w:color w:val="000000"/>
                <w:sz w:val="18"/>
                <w:szCs w:val="18"/>
                <w:lang w:eastAsia="ko-KR"/>
              </w:rPr>
              <w:t>2.0</w:t>
            </w:r>
            <w:r>
              <w:rPr>
                <w:rFonts w:ascii="Arial" w:eastAsia="Malgun Gothic" w:hAnsi="Arial" w:cs="Arial"/>
                <w:color w:val="000000"/>
                <w:sz w:val="18"/>
                <w:szCs w:val="18"/>
                <w:lang w:eastAsia="ko-KR"/>
              </w:rPr>
              <w:t>]</w:t>
            </w:r>
          </w:p>
        </w:tc>
      </w:tr>
      <w:tr w:rsidR="002F477D" w:rsidRPr="007D7F56" w14:paraId="0AAA16EE" w14:textId="77777777" w:rsidTr="00FF3079">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7ED278E9" w14:textId="77777777" w:rsidR="002F477D" w:rsidRPr="007D7F56" w:rsidRDefault="002F477D" w:rsidP="00FF3079">
            <w:pPr>
              <w:spacing w:after="0"/>
              <w:rPr>
                <w:rFonts w:ascii="Arial" w:eastAsia="Malgun Gothic" w:hAnsi="Arial" w:cs="Arial"/>
                <w:color w:val="000000"/>
                <w:sz w:val="18"/>
                <w:szCs w:val="18"/>
                <w:lang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57309" w14:textId="77777777" w:rsidR="002F477D" w:rsidRPr="007D7F56" w:rsidRDefault="002F477D" w:rsidP="00FF3079">
            <w:pPr>
              <w:spacing w:after="0"/>
              <w:jc w:val="center"/>
              <w:rPr>
                <w:rFonts w:ascii="Arial" w:eastAsia="Malgun Gothic" w:hAnsi="Arial" w:cs="Arial"/>
                <w:color w:val="000000"/>
                <w:sz w:val="18"/>
                <w:szCs w:val="18"/>
                <w:lang w:eastAsia="ko-KR"/>
              </w:rPr>
            </w:pPr>
            <w:r w:rsidRPr="007D7F56">
              <w:rPr>
                <w:rFonts w:ascii="Arial" w:eastAsia="Malgun Gothic" w:hAnsi="Arial" w:cs="Arial"/>
                <w:color w:val="000000"/>
                <w:sz w:val="18"/>
                <w:szCs w:val="18"/>
                <w:lang w:eastAsia="ko-KR"/>
              </w:rPr>
              <w:t>64 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B0BCB" w14:textId="77777777" w:rsidR="002F477D" w:rsidRPr="007D7F56" w:rsidRDefault="002F477D" w:rsidP="00FF3079">
            <w:pPr>
              <w:spacing w:after="0"/>
              <w:jc w:val="center"/>
              <w:rPr>
                <w:rFonts w:ascii="Arial" w:eastAsia="Malgun Gothic" w:hAnsi="Arial" w:cs="Arial"/>
                <w:color w:val="000000"/>
                <w:sz w:val="18"/>
                <w:szCs w:val="18"/>
                <w:lang w:eastAsia="ko-KR"/>
              </w:rPr>
            </w:pPr>
            <w:r w:rsidRPr="007D7F56">
              <w:rPr>
                <w:rFonts w:ascii="Dotum" w:eastAsia="Dotum" w:hAnsi="Dotum" w:cs="Arial" w:hint="eastAsia"/>
                <w:color w:val="000000"/>
                <w:sz w:val="18"/>
                <w:szCs w:val="18"/>
                <w:lang w:eastAsia="ko-KR"/>
              </w:rPr>
              <w:t>≤</w:t>
            </w:r>
            <w:r w:rsidRPr="007D7F56">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w:t>
            </w:r>
            <w:r w:rsidRPr="007D7F56">
              <w:rPr>
                <w:rFonts w:ascii="Arial" w:eastAsia="Malgun Gothic" w:hAnsi="Arial" w:cs="Arial"/>
                <w:color w:val="000000"/>
                <w:sz w:val="18"/>
                <w:szCs w:val="18"/>
                <w:lang w:eastAsia="ko-KR"/>
              </w:rPr>
              <w:t>4.5</w:t>
            </w:r>
            <w:r>
              <w:rPr>
                <w:rFonts w:ascii="Arial" w:eastAsia="Malgun Gothic" w:hAnsi="Arial" w:cs="Arial"/>
                <w:color w:val="000000"/>
                <w:sz w:val="18"/>
                <w:szCs w:val="18"/>
                <w:lang w:eastAsia="ko-KR"/>
              </w:rPr>
              <w:t>]</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903765" w14:textId="77777777" w:rsidR="002F477D" w:rsidRPr="00F07CAC" w:rsidRDefault="002F477D" w:rsidP="00FF3079">
            <w:pPr>
              <w:spacing w:after="0"/>
              <w:jc w:val="center"/>
              <w:rPr>
                <w:rFonts w:ascii="Arial" w:eastAsia="Malgun Gothic" w:hAnsi="Arial" w:cs="Arial"/>
                <w:color w:val="000000"/>
                <w:sz w:val="18"/>
                <w:szCs w:val="18"/>
                <w:lang w:eastAsia="ko-KR"/>
              </w:rPr>
            </w:pPr>
            <w:r w:rsidRPr="00F07CAC">
              <w:rPr>
                <w:rFonts w:ascii="Dotum" w:eastAsia="Dotum" w:hAnsi="Dotum" w:cs="Arial" w:hint="eastAsia"/>
                <w:color w:val="000000"/>
                <w:sz w:val="18"/>
                <w:szCs w:val="18"/>
                <w:lang w:eastAsia="ko-KR"/>
              </w:rPr>
              <w:t>≤</w:t>
            </w:r>
            <w:r w:rsidRPr="00F07CAC">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w:t>
            </w:r>
            <w:r w:rsidRPr="00F07CAC">
              <w:rPr>
                <w:rFonts w:ascii="Arial" w:eastAsia="Malgun Gothic" w:hAnsi="Arial" w:cs="Arial"/>
                <w:color w:val="000000"/>
                <w:sz w:val="18"/>
                <w:szCs w:val="18"/>
                <w:lang w:eastAsia="ko-KR"/>
              </w:rPr>
              <w:t>3.5</w:t>
            </w:r>
            <w:r>
              <w:rPr>
                <w:rFonts w:ascii="Arial" w:eastAsia="Malgun Gothic" w:hAnsi="Arial" w:cs="Arial"/>
                <w:color w:val="000000"/>
                <w:sz w:val="18"/>
                <w:szCs w:val="18"/>
                <w:lang w:eastAsia="ko-KR"/>
              </w:rPr>
              <w:t>]</w:t>
            </w:r>
          </w:p>
        </w:tc>
      </w:tr>
      <w:tr w:rsidR="002F477D" w:rsidRPr="007D7F56" w14:paraId="0C883CBF" w14:textId="77777777" w:rsidTr="00FF3079">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3A3E580B" w14:textId="77777777" w:rsidR="002F477D" w:rsidRPr="007D7F56" w:rsidRDefault="002F477D" w:rsidP="00FF3079">
            <w:pPr>
              <w:spacing w:after="0"/>
              <w:rPr>
                <w:rFonts w:ascii="Arial" w:eastAsia="Malgun Gothic" w:hAnsi="Arial" w:cs="Arial"/>
                <w:color w:val="000000"/>
                <w:sz w:val="18"/>
                <w:szCs w:val="18"/>
                <w:lang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45E97" w14:textId="77777777" w:rsidR="002F477D" w:rsidRPr="007D7F56" w:rsidRDefault="002F477D" w:rsidP="00FF3079">
            <w:pPr>
              <w:spacing w:after="0"/>
              <w:jc w:val="center"/>
              <w:rPr>
                <w:rFonts w:ascii="Arial" w:eastAsia="Malgun Gothic" w:hAnsi="Arial" w:cs="Arial"/>
                <w:color w:val="000000"/>
                <w:sz w:val="18"/>
                <w:szCs w:val="18"/>
                <w:lang w:eastAsia="ko-KR"/>
              </w:rPr>
            </w:pPr>
            <w:r w:rsidRPr="007D7F56">
              <w:rPr>
                <w:rFonts w:ascii="Arial" w:eastAsia="Malgun Gothic" w:hAnsi="Arial" w:cs="Arial"/>
                <w:color w:val="000000"/>
                <w:sz w:val="18"/>
                <w:szCs w:val="18"/>
                <w:lang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6D69FE" w14:textId="77777777" w:rsidR="002F477D" w:rsidRPr="007D7F56" w:rsidRDefault="002F477D" w:rsidP="00FF3079">
            <w:pPr>
              <w:spacing w:after="0"/>
              <w:jc w:val="center"/>
              <w:rPr>
                <w:rFonts w:ascii="Arial" w:eastAsia="Malgun Gothic" w:hAnsi="Arial" w:cs="Arial"/>
                <w:color w:val="000000"/>
                <w:sz w:val="18"/>
                <w:szCs w:val="18"/>
                <w:lang w:eastAsia="ko-KR"/>
              </w:rPr>
            </w:pPr>
            <w:r w:rsidRPr="007D7F56">
              <w:rPr>
                <w:rFonts w:ascii="Dotum" w:eastAsia="Dotum" w:hAnsi="Dotum" w:cs="Arial" w:hint="eastAsia"/>
                <w:color w:val="000000"/>
                <w:sz w:val="18"/>
                <w:szCs w:val="18"/>
                <w:lang w:eastAsia="ko-KR"/>
              </w:rPr>
              <w:t>≤</w:t>
            </w:r>
            <w:r w:rsidRPr="007D7F56">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[6.0]</w:t>
            </w:r>
          </w:p>
        </w:tc>
      </w:tr>
    </w:tbl>
    <w:p w14:paraId="618F2E72" w14:textId="77777777" w:rsidR="002F477D" w:rsidRDefault="002F477D" w:rsidP="002F477D">
      <w:pPr>
        <w:ind w:leftChars="200" w:left="440"/>
        <w:rPr>
          <w:lang w:eastAsia="ko-KR"/>
        </w:rPr>
      </w:pPr>
    </w:p>
    <w:p w14:paraId="4CF5BB0F" w14:textId="77777777" w:rsidR="002F477D" w:rsidRDefault="002F477D" w:rsidP="002F477D">
      <w:pPr>
        <w:ind w:leftChars="200" w:left="440"/>
        <w:rPr>
          <w:lang w:eastAsia="ko-KR"/>
        </w:rPr>
      </w:pPr>
      <w:r w:rsidRPr="001C0CC4">
        <w:t>Where the following parameters are defined to specify valid RB allocation ranges for Outer and Inner RB allocations:</w:t>
      </w:r>
    </w:p>
    <w:p w14:paraId="0A15FAA8" w14:textId="77777777" w:rsidR="002F477D" w:rsidRDefault="002F477D" w:rsidP="002F477D">
      <w:pPr>
        <w:ind w:leftChars="200" w:left="440"/>
      </w:pPr>
      <w:r w:rsidRPr="001C0CC4">
        <w:t>N</w:t>
      </w:r>
      <w:r w:rsidRPr="001C0CC4">
        <w:rPr>
          <w:vertAlign w:val="subscript"/>
        </w:rPr>
        <w:t xml:space="preserve">RB </w:t>
      </w:r>
      <w:r w:rsidRPr="001C0CC4">
        <w:t>is the maximum number of RBs for a given Channel bandwidth and sub-carrier spacing defined in Table 5.3.2-1</w:t>
      </w:r>
      <w:r>
        <w:t xml:space="preserve"> in TS38.101-1</w:t>
      </w:r>
      <w:r w:rsidRPr="001C0CC4">
        <w:t xml:space="preserve">. </w:t>
      </w:r>
    </w:p>
    <w:p w14:paraId="083DA818" w14:textId="77777777" w:rsidR="002F477D" w:rsidRDefault="002F477D" w:rsidP="002F477D">
      <w:pPr>
        <w:ind w:leftChars="200" w:left="44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06668E0" w14:textId="77777777" w:rsidR="002F477D" w:rsidRPr="001C0CC4" w:rsidRDefault="002F477D" w:rsidP="002F477D">
      <w:pPr>
        <w:ind w:leftChars="200" w:left="440"/>
      </w:pPr>
      <w:r w:rsidRPr="001C0CC4">
        <w:t>where max() indicates the largest value of all arguments and floor(x) is the greatest integer less than or equal to x.</w:t>
      </w:r>
    </w:p>
    <w:p w14:paraId="33D23025" w14:textId="77777777" w:rsidR="002F477D" w:rsidRPr="001C0CC4" w:rsidRDefault="002F477D" w:rsidP="002F477D">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18DBBF5" w14:textId="77777777" w:rsidR="002F477D" w:rsidRPr="001C0CC4" w:rsidRDefault="002F477D" w:rsidP="002F477D">
      <w:pPr>
        <w:ind w:leftChars="200" w:left="440"/>
      </w:pPr>
      <w:r w:rsidRPr="001C0CC4">
        <w:t>The RB allocation is an Inner RB allocation if the following conditions are met</w:t>
      </w:r>
    </w:p>
    <w:p w14:paraId="5570688A" w14:textId="77777777" w:rsidR="002F477D" w:rsidRPr="001C0CC4" w:rsidRDefault="002F477D" w:rsidP="002F477D">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54675B5C" w14:textId="77777777" w:rsidR="002F477D" w:rsidRPr="001C0CC4" w:rsidRDefault="002F477D" w:rsidP="002F477D">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1C28C179" w14:textId="77777777" w:rsidR="002F477D" w:rsidRPr="001C0CC4" w:rsidRDefault="002F477D" w:rsidP="002F477D">
      <w:pPr>
        <w:ind w:leftChars="200" w:left="440"/>
      </w:pPr>
      <w:r w:rsidRPr="001C0CC4">
        <w:t>where ceil(x) is the smallest integer greater than or equal to x.</w:t>
      </w:r>
    </w:p>
    <w:p w14:paraId="62930BC2" w14:textId="77777777" w:rsidR="002F477D" w:rsidRPr="00F41895" w:rsidRDefault="002F477D" w:rsidP="002F477D">
      <w:pPr>
        <w:ind w:leftChars="200" w:left="440"/>
        <w:jc w:val="center"/>
        <w:rPr>
          <w:lang w:eastAsia="ko-KR"/>
        </w:rPr>
      </w:pPr>
    </w:p>
    <w:p w14:paraId="48E37BD1" w14:textId="77777777" w:rsidR="002F477D" w:rsidRDefault="002F477D" w:rsidP="002F477D">
      <w:pPr>
        <w:overflowPunct w:val="0"/>
        <w:autoSpaceDE w:val="0"/>
        <w:autoSpaceDN w:val="0"/>
        <w:adjustRightInd w:val="0"/>
        <w:textAlignment w:val="baseline"/>
        <w:rPr>
          <w:ins w:id="5" w:author="Author"/>
        </w:rPr>
      </w:pPr>
      <w:ins w:id="6" w:author="Author">
        <w:r>
          <w:t>For single transmission PSFCH transmission the MPR shall be specified as</w:t>
        </w:r>
      </w:ins>
    </w:p>
    <w:p w14:paraId="5A11D25F" w14:textId="02AA4D07" w:rsidR="002F477D" w:rsidRDefault="002F477D" w:rsidP="002F477D">
      <w:pPr>
        <w:overflowPunct w:val="0"/>
        <w:autoSpaceDE w:val="0"/>
        <w:autoSpaceDN w:val="0"/>
        <w:adjustRightInd w:val="0"/>
        <w:jc w:val="center"/>
        <w:textAlignment w:val="baseline"/>
        <w:rPr>
          <w:ins w:id="7" w:author="Author"/>
        </w:rPr>
      </w:pPr>
      <w:ins w:id="8" w:author="Author">
        <w:r w:rsidRPr="0098736A">
          <w:rPr>
            <w:rFonts w:hint="eastAsia"/>
          </w:rPr>
          <w:t>MPR</w:t>
        </w:r>
        <w:r w:rsidRPr="0098736A">
          <w:t>_</w:t>
        </w:r>
        <w:r w:rsidRPr="0098736A">
          <w:rPr>
            <w:vertAlign w:val="subscript"/>
          </w:rPr>
          <w:t>PSFCH</w:t>
        </w:r>
        <w:r w:rsidRPr="0098736A">
          <w:rPr>
            <w:rFonts w:hint="eastAsia"/>
          </w:rPr>
          <w:t xml:space="preserve"> =</w:t>
        </w:r>
        <w:r>
          <w:t xml:space="preserve"> </w:t>
        </w:r>
        <w:r w:rsidR="00F86CC9" w:rsidRPr="00E052F6">
          <w:t>≤</w:t>
        </w:r>
        <w:r w:rsidR="00F86CC9">
          <w:t xml:space="preserve"> </w:t>
        </w:r>
        <w:r>
          <w:t>3</w:t>
        </w:r>
      </w:ins>
    </w:p>
    <w:p w14:paraId="78C0715B" w14:textId="77777777" w:rsidR="002F477D" w:rsidRPr="007C08E9" w:rsidRDefault="002F477D" w:rsidP="002F477D">
      <w:pPr>
        <w:overflowPunct w:val="0"/>
        <w:autoSpaceDE w:val="0"/>
        <w:autoSpaceDN w:val="0"/>
        <w:adjustRightInd w:val="0"/>
        <w:textAlignment w:val="baseline"/>
        <w:rPr>
          <w:ins w:id="9" w:author="Author"/>
          <w:rFonts w:eastAsia="Malgun Gothic"/>
          <w:lang w:eastAsia="ko-KR"/>
        </w:rPr>
      </w:pPr>
      <w:ins w:id="10" w:author="Author">
        <w:r w:rsidRPr="0098736A">
          <w:rPr>
            <w:rFonts w:hint="eastAsia"/>
          </w:rPr>
          <w:lastRenderedPageBreak/>
          <w:t>For</w:t>
        </w:r>
        <w:r w:rsidRPr="0098736A">
          <w:t xml:space="preserve"> </w:t>
        </w:r>
        <w:r w:rsidRPr="0098736A">
          <w:rPr>
            <w:rFonts w:eastAsia="Malgun Gothic"/>
            <w:lang w:eastAsia="ko-KR"/>
          </w:rPr>
          <w:t>simultaneous</w:t>
        </w:r>
        <w:r w:rsidRPr="0098736A">
          <w:rPr>
            <w:rFonts w:eastAsia="Malgun Gothic" w:hint="eastAsia"/>
            <w:lang w:eastAsia="ko-KR"/>
          </w:rPr>
          <w:t xml:space="preserve"> PSFCH transmission </w:t>
        </w:r>
        <w:r>
          <w:rPr>
            <w:rFonts w:eastAsia="Malgun Gothic"/>
            <w:lang w:eastAsia="ko-KR"/>
          </w:rPr>
          <w:t>with the number of transmissions &gt;1 MPR shall</w:t>
        </w:r>
        <w:r w:rsidRPr="0098736A">
          <w:rPr>
            <w:rFonts w:eastAsia="Malgun Gothic"/>
            <w:lang w:eastAsia="ko-KR"/>
          </w:rPr>
          <w:t xml:space="preserve"> be specified as follow</w:t>
        </w:r>
        <w:r>
          <w:rPr>
            <w:rFonts w:eastAsia="Malgun Gothic"/>
            <w:lang w:eastAsia="ko-KR"/>
          </w:rPr>
          <w:t>s</w:t>
        </w:r>
        <w:r w:rsidRPr="0098736A">
          <w:rPr>
            <w:rFonts w:eastAsia="Malgun Gothic"/>
            <w:lang w:eastAsia="ko-KR"/>
          </w:rPr>
          <w:t xml:space="preserve"> </w:t>
        </w:r>
      </w:ins>
    </w:p>
    <w:p w14:paraId="09C9B104" w14:textId="3C476715" w:rsidR="002F477D" w:rsidRPr="0098736A" w:rsidRDefault="002F477D" w:rsidP="002F477D">
      <w:pPr>
        <w:overflowPunct w:val="0"/>
        <w:autoSpaceDE w:val="0"/>
        <w:autoSpaceDN w:val="0"/>
        <w:adjustRightInd w:val="0"/>
        <w:ind w:leftChars="200" w:left="440"/>
        <w:jc w:val="center"/>
        <w:textAlignment w:val="baseline"/>
        <w:rPr>
          <w:ins w:id="11" w:author="Author"/>
        </w:rPr>
      </w:pPr>
      <w:ins w:id="12" w:author="Author">
        <w:r w:rsidRPr="0098736A">
          <w:rPr>
            <w:rFonts w:hint="eastAsia"/>
          </w:rPr>
          <w:t>MPR</w:t>
        </w:r>
        <w:r w:rsidRPr="0098736A">
          <w:t>_</w:t>
        </w:r>
        <w:r w:rsidRPr="0098736A">
          <w:rPr>
            <w:vertAlign w:val="subscript"/>
          </w:rPr>
          <w:t>PSFCH</w:t>
        </w:r>
        <w:r w:rsidRPr="0098736A">
          <w:rPr>
            <w:rFonts w:hint="eastAsia"/>
          </w:rPr>
          <w:t xml:space="preserve"> = </w:t>
        </w:r>
        <w:r w:rsidR="00F86CC9" w:rsidRPr="00E052F6">
          <w:t>≤</w:t>
        </w:r>
        <w:r w:rsidR="00F86CC9">
          <w:t xml:space="preserve"> </w:t>
        </w:r>
        <w:r w:rsidRPr="0098736A">
          <w:rPr>
            <w:rFonts w:hint="eastAsia"/>
          </w:rPr>
          <w:t>CEIL {</w:t>
        </w:r>
        <w:r>
          <w:t xml:space="preserve">4 + 2 * </w:t>
        </w:r>
        <w:r w:rsidRPr="0098736A">
          <w:t>N</w:t>
        </w:r>
        <w:r w:rsidRPr="0098736A">
          <w:rPr>
            <w:vertAlign w:val="subscript"/>
          </w:rPr>
          <w:t>Gap</w:t>
        </w:r>
        <w:r w:rsidRPr="0098736A">
          <w:t>/ N</w:t>
        </w:r>
        <w:r w:rsidRPr="0098736A">
          <w:rPr>
            <w:vertAlign w:val="subscript"/>
          </w:rPr>
          <w:t>RB</w:t>
        </w:r>
        <w:r w:rsidRPr="0098736A" w:rsidDel="00D16B64">
          <w:rPr>
            <w:rFonts w:hint="eastAsia"/>
          </w:rPr>
          <w:t xml:space="preserve"> </w:t>
        </w:r>
        <w:r w:rsidRPr="0098736A">
          <w:rPr>
            <w:vertAlign w:val="subscript"/>
          </w:rPr>
          <w:t>_PSFCH</w:t>
        </w:r>
        <w:r w:rsidRPr="0098736A">
          <w:rPr>
            <w:rFonts w:hint="eastAsia"/>
          </w:rPr>
          <w:t>, 0.5}</w:t>
        </w:r>
      </w:ins>
    </w:p>
    <w:p w14:paraId="19988ACC" w14:textId="77777777" w:rsidR="002F477D" w:rsidRPr="0098736A" w:rsidRDefault="002F477D" w:rsidP="002F477D">
      <w:pPr>
        <w:overflowPunct w:val="0"/>
        <w:autoSpaceDE w:val="0"/>
        <w:autoSpaceDN w:val="0"/>
        <w:adjustRightInd w:val="0"/>
        <w:textAlignment w:val="baseline"/>
        <w:rPr>
          <w:ins w:id="13" w:author="Author"/>
        </w:rPr>
      </w:pPr>
      <w:ins w:id="14" w:author="Author">
        <w:r w:rsidRPr="0098736A">
          <w:t>Where</w:t>
        </w:r>
      </w:ins>
    </w:p>
    <w:p w14:paraId="0C116B43" w14:textId="77777777" w:rsidR="002F477D" w:rsidRPr="00537523" w:rsidDel="00B248F9" w:rsidRDefault="002F477D" w:rsidP="002F477D">
      <w:pPr>
        <w:overflowPunct w:val="0"/>
        <w:autoSpaceDE w:val="0"/>
        <w:autoSpaceDN w:val="0"/>
        <w:adjustRightInd w:val="0"/>
        <w:ind w:leftChars="200" w:left="440"/>
        <w:textAlignment w:val="baseline"/>
        <w:rPr>
          <w:ins w:id="15" w:author="Author"/>
          <w:del w:id="16" w:author="Author"/>
        </w:rPr>
      </w:pPr>
      <w:ins w:id="17" w:author="Author">
        <w:r w:rsidRPr="0098736A">
          <w:t>N</w:t>
        </w:r>
        <w:r w:rsidRPr="0098736A">
          <w:rPr>
            <w:vertAlign w:val="subscript"/>
          </w:rPr>
          <w:t>Gap</w:t>
        </w:r>
        <w:r w:rsidRPr="0098736A">
          <w:t xml:space="preserve"> is the </w:t>
        </w:r>
        <w:r>
          <w:t xml:space="preserve">difference, in units of RBs, between the outermost active RBs and </w:t>
        </w:r>
        <w:r w:rsidRPr="0098736A">
          <w:t>CEIL{M</w:t>
        </w:r>
        <w:r w:rsidRPr="0098736A">
          <w:rPr>
            <w:vertAlign w:val="subscript"/>
          </w:rPr>
          <w:t>A</w:t>
        </w:r>
        <w:r>
          <w:t>N</w:t>
        </w:r>
        <w:r w:rsidRPr="0098736A">
          <w:rPr>
            <w:vertAlign w:val="subscript"/>
          </w:rPr>
          <w:t>,</w:t>
        </w:r>
        <w:r w:rsidRPr="0098736A">
          <w:t xml:space="preserve"> 0.5} means rounding </w:t>
        </w:r>
        <w:r>
          <w:t xml:space="preserve">N </w:t>
        </w:r>
        <w:r w:rsidRPr="0098736A">
          <w:t>upwards to closest 0.5dB</w:t>
        </w:r>
        <w:r w:rsidRPr="0098736A">
          <w:rPr>
            <w:rFonts w:hint="eastAsia"/>
          </w:rPr>
          <w:t>.</w:t>
        </w:r>
      </w:ins>
    </w:p>
    <w:p w14:paraId="3E36F249" w14:textId="1A67A1E5" w:rsidR="002F477D" w:rsidDel="002F477D" w:rsidRDefault="002F477D" w:rsidP="002F477D">
      <w:pPr>
        <w:ind w:leftChars="200" w:left="440"/>
        <w:rPr>
          <w:del w:id="18" w:author="Author"/>
          <w:rFonts w:eastAsia="Malgun Gothic"/>
          <w:lang w:eastAsia="ko-KR"/>
        </w:rPr>
      </w:pPr>
      <w:del w:id="19" w:author="Author">
        <w:r w:rsidRPr="00E052F6" w:rsidDel="002F477D">
          <w:rPr>
            <w:rFonts w:hint="eastAsia"/>
          </w:rPr>
          <w:delText>For</w:delText>
        </w:r>
        <w:r w:rsidDel="002F477D">
          <w:delText xml:space="preserve"> non-contiguous allocation for </w:delText>
        </w:r>
        <w:r w:rsidRPr="00B10DE4" w:rsidDel="002F477D">
          <w:rPr>
            <w:rFonts w:eastAsia="Malgun Gothic"/>
            <w:lang w:eastAsia="ko-KR"/>
          </w:rPr>
          <w:delText>simultaneous</w:delText>
        </w:r>
        <w:r w:rsidRPr="00B10DE4" w:rsidDel="002F477D">
          <w:rPr>
            <w:rFonts w:eastAsia="Malgun Gothic" w:hint="eastAsia"/>
            <w:lang w:eastAsia="ko-KR"/>
          </w:rPr>
          <w:delText xml:space="preserve"> PSFCH transmission </w:delText>
        </w:r>
        <w:r w:rsidRPr="00B10DE4" w:rsidDel="002F477D">
          <w:rPr>
            <w:rFonts w:eastAsia="Malgun Gothic"/>
            <w:lang w:eastAsia="ko-KR"/>
          </w:rPr>
          <w:delText xml:space="preserve">for NR V2X will be </w:delText>
        </w:r>
        <w:r w:rsidDel="002F477D">
          <w:rPr>
            <w:rFonts w:eastAsia="Malgun Gothic"/>
            <w:lang w:eastAsia="ko-KR"/>
          </w:rPr>
          <w:delText xml:space="preserve">specified as follow </w:delText>
        </w:r>
      </w:del>
    </w:p>
    <w:p w14:paraId="5CF9A812" w14:textId="14BA97C6" w:rsidR="002F477D" w:rsidRPr="00E052F6" w:rsidDel="002F477D" w:rsidRDefault="002F477D" w:rsidP="002F477D">
      <w:pPr>
        <w:rPr>
          <w:del w:id="20" w:author="Author"/>
        </w:rPr>
      </w:pPr>
    </w:p>
    <w:p w14:paraId="70B1944D" w14:textId="37DF4D15" w:rsidR="002F477D" w:rsidRPr="00E052F6" w:rsidDel="002F477D" w:rsidRDefault="002F477D" w:rsidP="002F477D">
      <w:pPr>
        <w:ind w:leftChars="200" w:left="440"/>
        <w:jc w:val="center"/>
        <w:rPr>
          <w:del w:id="21" w:author="Author"/>
        </w:rPr>
      </w:pPr>
      <w:del w:id="22" w:author="Author">
        <w:r w:rsidRPr="00E052F6" w:rsidDel="002F477D">
          <w:rPr>
            <w:rFonts w:hint="eastAsia"/>
          </w:rPr>
          <w:delText>MPR</w:delText>
        </w:r>
        <w:r w:rsidDel="002F477D">
          <w:delText>_</w:delText>
        </w:r>
        <w:r w:rsidRPr="00B10DE4" w:rsidDel="002F477D">
          <w:rPr>
            <w:vertAlign w:val="subscript"/>
          </w:rPr>
          <w:delText>PSFCH</w:delText>
        </w:r>
        <w:r w:rsidRPr="00E052F6" w:rsidDel="002F477D">
          <w:rPr>
            <w:rFonts w:hint="eastAsia"/>
          </w:rPr>
          <w:delText xml:space="preserve"> = CEIL {M</w:delText>
        </w:r>
        <w:r w:rsidRPr="00E052F6" w:rsidDel="002F477D">
          <w:rPr>
            <w:rFonts w:hint="eastAsia"/>
            <w:vertAlign w:val="subscript"/>
          </w:rPr>
          <w:delText>A</w:delText>
        </w:r>
        <w:r w:rsidDel="002F477D">
          <w:rPr>
            <w:vertAlign w:val="subscript"/>
          </w:rPr>
          <w:delText>_PSFCH</w:delText>
        </w:r>
        <w:r w:rsidRPr="00E052F6" w:rsidDel="002F477D">
          <w:rPr>
            <w:rFonts w:hint="eastAsia"/>
          </w:rPr>
          <w:delText>, 0.5}</w:delText>
        </w:r>
      </w:del>
    </w:p>
    <w:p w14:paraId="67933F0A" w14:textId="7763C34E" w:rsidR="002F477D" w:rsidRPr="00E052F6" w:rsidDel="002F477D" w:rsidRDefault="002F477D" w:rsidP="002F477D">
      <w:pPr>
        <w:ind w:leftChars="200" w:left="440"/>
        <w:rPr>
          <w:del w:id="23" w:author="Author"/>
        </w:rPr>
      </w:pPr>
      <w:del w:id="24" w:author="Author">
        <w:r w:rsidRPr="00E052F6" w:rsidDel="002F477D">
          <w:rPr>
            <w:rFonts w:hint="eastAsia"/>
          </w:rPr>
          <w:delText>Where M</w:delText>
        </w:r>
        <w:r w:rsidRPr="00E052F6" w:rsidDel="002F477D">
          <w:rPr>
            <w:rFonts w:hint="eastAsia"/>
            <w:vertAlign w:val="subscript"/>
          </w:rPr>
          <w:delText>A</w:delText>
        </w:r>
        <w:r w:rsidRPr="00E052F6" w:rsidDel="002F477D">
          <w:rPr>
            <w:rFonts w:hint="eastAsia"/>
          </w:rPr>
          <w:delText xml:space="preserve"> is defined as follows</w:delText>
        </w:r>
      </w:del>
    </w:p>
    <w:p w14:paraId="16E64039" w14:textId="6EFC5BE8" w:rsidR="002F477D" w:rsidRPr="00E052F6" w:rsidDel="002F477D" w:rsidRDefault="002F477D" w:rsidP="002F477D">
      <w:pPr>
        <w:ind w:left="2550" w:firstLine="425"/>
        <w:rPr>
          <w:del w:id="25" w:author="Author"/>
          <w:lang w:eastAsia="zh-CN"/>
        </w:rPr>
      </w:pPr>
      <w:del w:id="26" w:author="Author">
        <w:r w:rsidRPr="00E052F6" w:rsidDel="002F477D">
          <w:rPr>
            <w:rFonts w:hint="eastAsia"/>
          </w:rPr>
          <w:delText>M</w:delText>
        </w:r>
        <w:r w:rsidRPr="00E052F6" w:rsidDel="002F477D">
          <w:rPr>
            <w:rFonts w:hint="eastAsia"/>
            <w:vertAlign w:val="subscript"/>
          </w:rPr>
          <w:delText>A</w:delText>
        </w:r>
        <w:r w:rsidDel="002F477D">
          <w:rPr>
            <w:vertAlign w:val="subscript"/>
          </w:rPr>
          <w:delText>_PSFCH</w:delText>
        </w:r>
        <w:r w:rsidRPr="00E052F6" w:rsidDel="002F477D">
          <w:rPr>
            <w:rFonts w:hint="eastAsia"/>
          </w:rPr>
          <w:delText xml:space="preserve"> =</w:delText>
        </w:r>
        <w:r w:rsidRPr="00E052F6" w:rsidDel="002F477D">
          <w:tab/>
        </w:r>
        <w:r w:rsidRPr="00E052F6" w:rsidDel="002F477D">
          <w:rPr>
            <w:rFonts w:hint="eastAsia"/>
            <w:lang w:eastAsia="ko-KR"/>
          </w:rPr>
          <w:delText>TBD</w:delText>
        </w:r>
        <w:r w:rsidRPr="00E052F6" w:rsidDel="002F477D">
          <w:rPr>
            <w:rFonts w:hint="eastAsia"/>
          </w:rPr>
          <w:tab/>
        </w:r>
        <w:r w:rsidRPr="00E052F6" w:rsidDel="002F477D">
          <w:tab/>
        </w:r>
        <w:r w:rsidRPr="00E052F6" w:rsidDel="002F477D">
          <w:rPr>
            <w:rFonts w:hint="eastAsia"/>
          </w:rPr>
          <w:delText>; 0</w:delText>
        </w:r>
        <w:r w:rsidRPr="00E052F6" w:rsidDel="002F477D">
          <w:delText>.00</w:delText>
        </w:r>
        <w:r w:rsidRPr="00E052F6" w:rsidDel="002F477D">
          <w:rPr>
            <w:rFonts w:hint="eastAsia"/>
          </w:rPr>
          <w:delText xml:space="preserve">&lt; A </w:delText>
        </w:r>
        <w:r w:rsidRPr="00E052F6" w:rsidDel="002F477D">
          <w:delText>≤ TBD</w:delText>
        </w:r>
      </w:del>
    </w:p>
    <w:p w14:paraId="1A3A792A" w14:textId="48B53664" w:rsidR="002F477D" w:rsidRPr="00E052F6" w:rsidDel="002F477D" w:rsidRDefault="002F477D" w:rsidP="002F477D">
      <w:pPr>
        <w:ind w:left="3825" w:firstLine="425"/>
        <w:rPr>
          <w:del w:id="27" w:author="Author"/>
          <w:lang w:eastAsia="zh-CN"/>
        </w:rPr>
      </w:pPr>
      <w:del w:id="28" w:author="Author">
        <w:r w:rsidRPr="00E052F6" w:rsidDel="002F477D">
          <w:rPr>
            <w:lang w:eastAsia="zh-CN"/>
          </w:rPr>
          <w:delText>TBD</w:delText>
        </w:r>
        <w:r w:rsidRPr="00E052F6" w:rsidDel="002F477D">
          <w:rPr>
            <w:rFonts w:hint="eastAsia"/>
          </w:rPr>
          <w:tab/>
        </w:r>
        <w:r w:rsidRPr="00E052F6" w:rsidDel="002F477D">
          <w:tab/>
        </w:r>
        <w:r w:rsidRPr="00E052F6" w:rsidDel="002F477D">
          <w:rPr>
            <w:rFonts w:hint="eastAsia"/>
          </w:rPr>
          <w:delText xml:space="preserve">; TBD&lt; A </w:delText>
        </w:r>
        <w:r w:rsidRPr="00E052F6" w:rsidDel="002F477D">
          <w:delText>≤</w:delText>
        </w:r>
        <w:r w:rsidRPr="00E052F6" w:rsidDel="002F477D">
          <w:rPr>
            <w:rFonts w:hint="eastAsia"/>
          </w:rPr>
          <w:delText>TBD</w:delText>
        </w:r>
      </w:del>
    </w:p>
    <w:p w14:paraId="50470B69" w14:textId="26C5FCED" w:rsidR="002F477D" w:rsidRPr="00E052F6" w:rsidDel="002F477D" w:rsidRDefault="002F477D" w:rsidP="002F477D">
      <w:pPr>
        <w:ind w:left="3825" w:firstLine="425"/>
        <w:rPr>
          <w:del w:id="29" w:author="Author"/>
        </w:rPr>
      </w:pPr>
      <w:del w:id="30" w:author="Author">
        <w:r w:rsidRPr="00E052F6" w:rsidDel="002F477D">
          <w:rPr>
            <w:lang w:eastAsia="zh-CN"/>
          </w:rPr>
          <w:delText>TBD</w:delText>
        </w:r>
        <w:r w:rsidRPr="00E052F6" w:rsidDel="002F477D">
          <w:tab/>
        </w:r>
        <w:r w:rsidRPr="00E052F6" w:rsidDel="002F477D">
          <w:tab/>
          <w:delText>; TBD&lt; A ≤1.00</w:delText>
        </w:r>
      </w:del>
    </w:p>
    <w:p w14:paraId="508D9C1A" w14:textId="49829432" w:rsidR="002F477D" w:rsidRPr="00E052F6" w:rsidDel="002F477D" w:rsidRDefault="002F477D" w:rsidP="002F477D">
      <w:pPr>
        <w:ind w:leftChars="200" w:left="440"/>
        <w:rPr>
          <w:del w:id="31" w:author="Author"/>
        </w:rPr>
      </w:pPr>
      <w:del w:id="32" w:author="Author">
        <w:r w:rsidRPr="00E052F6" w:rsidDel="002F477D">
          <w:delText>Where</w:delText>
        </w:r>
      </w:del>
    </w:p>
    <w:p w14:paraId="63AA6CEE" w14:textId="6598301E" w:rsidR="002F477D" w:rsidRPr="00E052F6" w:rsidDel="002F477D" w:rsidRDefault="002F477D" w:rsidP="002F477D">
      <w:pPr>
        <w:ind w:leftChars="200" w:left="440"/>
        <w:rPr>
          <w:del w:id="33" w:author="Author"/>
        </w:rPr>
      </w:pPr>
      <w:del w:id="34" w:author="Author">
        <w:r w:rsidRPr="00E052F6" w:rsidDel="002F477D">
          <w:tab/>
          <w:delText>A = N</w:delText>
        </w:r>
        <w:r w:rsidRPr="00E052F6" w:rsidDel="002F477D">
          <w:rPr>
            <w:vertAlign w:val="subscript"/>
          </w:rPr>
          <w:delText>RB_alloc</w:delText>
        </w:r>
        <w:r w:rsidRPr="00E052F6" w:rsidDel="002F477D">
          <w:delText xml:space="preserve"> / N</w:delText>
        </w:r>
        <w:r w:rsidRPr="00E052F6" w:rsidDel="002F477D">
          <w:rPr>
            <w:vertAlign w:val="subscript"/>
          </w:rPr>
          <w:delText>RB.</w:delText>
        </w:r>
      </w:del>
    </w:p>
    <w:p w14:paraId="1C21DE59" w14:textId="297A0376" w:rsidR="002F477D" w:rsidRPr="00E052F6" w:rsidDel="002F477D" w:rsidRDefault="002F477D" w:rsidP="002F477D">
      <w:pPr>
        <w:ind w:leftChars="200" w:left="440" w:firstLine="284"/>
        <w:rPr>
          <w:del w:id="35" w:author="Author"/>
          <w:rFonts w:eastAsia="Malgun Gothic"/>
        </w:rPr>
      </w:pPr>
      <w:del w:id="36" w:author="Author">
        <w:r w:rsidRPr="00E052F6" w:rsidDel="002F477D">
          <w:delText>CEIL{M</w:delText>
        </w:r>
        <w:r w:rsidRPr="00E052F6" w:rsidDel="002F477D">
          <w:rPr>
            <w:vertAlign w:val="subscript"/>
          </w:rPr>
          <w:delText>A,</w:delText>
        </w:r>
        <w:r w:rsidRPr="00E052F6" w:rsidDel="002F477D">
          <w:delText xml:space="preserve"> 0.5} means rounding upwards to closest 0.5dB</w:delText>
        </w:r>
        <w:r w:rsidRPr="00E052F6" w:rsidDel="002F477D">
          <w:rPr>
            <w:rFonts w:hint="eastAsia"/>
            <w:lang w:eastAsia="zh-CN"/>
          </w:rPr>
          <w:delText>.</w:delText>
        </w:r>
      </w:del>
    </w:p>
    <w:p w14:paraId="5A5BC7C9" w14:textId="77777777" w:rsidR="002F477D" w:rsidRPr="00E052F6" w:rsidRDefault="002F477D" w:rsidP="002F477D">
      <w:pPr>
        <w:ind w:leftChars="200" w:left="440"/>
        <w:rPr>
          <w:rFonts w:eastAsia="Malgun Gothic"/>
        </w:rPr>
      </w:pPr>
      <w:r w:rsidRPr="00E052F6">
        <w:t>The allowed MPR for the maximum output power for V2X physical channels PSBCH and PSSS shall be applied the legacy NR Uu requirements in subclause 6.2.2 in TS38.101-1 for the corresponding modulation and transmission bandwidth.</w:t>
      </w:r>
    </w:p>
    <w:p w14:paraId="0E0C407D" w14:textId="77777777" w:rsidR="002F477D" w:rsidRPr="00E052F6" w:rsidRDefault="002F477D" w:rsidP="002F477D">
      <w:pPr>
        <w:ind w:leftChars="200" w:left="440"/>
      </w:pPr>
      <w:r w:rsidRPr="00E052F6">
        <w:t xml:space="preserve">The allowed MPR for the maximum output power for NR V2X physical signal SSSS is </w:t>
      </w:r>
      <w:r w:rsidRPr="00C662B7">
        <w:rPr>
          <w:rFonts w:hint="eastAsia"/>
        </w:rPr>
        <w:t>FFS</w:t>
      </w:r>
      <w:r w:rsidRPr="00E052F6">
        <w:t>.</w:t>
      </w:r>
    </w:p>
    <w:p w14:paraId="6EC389DF" w14:textId="5E8D3588" w:rsidR="002F477D" w:rsidRDefault="002F477D" w:rsidP="002F477D">
      <w:pPr>
        <w:rPr>
          <w:b/>
          <w:color w:val="FF0000"/>
        </w:rPr>
      </w:pPr>
    </w:p>
    <w:p w14:paraId="70DE2108" w14:textId="77777777" w:rsidR="002F477D" w:rsidRDefault="002F477D" w:rsidP="002F477D">
      <w:pPr>
        <w:rPr>
          <w:b/>
          <w:color w:val="FF0000"/>
        </w:rPr>
      </w:pPr>
      <w:r>
        <w:rPr>
          <w:b/>
          <w:color w:val="FF0000"/>
        </w:rPr>
        <w:t>&lt;end change&gt;</w:t>
      </w:r>
    </w:p>
    <w:p w14:paraId="6A4B969E" w14:textId="77777777" w:rsidR="002F477D" w:rsidRPr="00D9075F" w:rsidRDefault="002F477D" w:rsidP="002F477D">
      <w:pPr>
        <w:rPr>
          <w:b/>
          <w:color w:val="FF0000"/>
        </w:rPr>
      </w:pPr>
    </w:p>
    <w:p w14:paraId="3C25C74E" w14:textId="77777777" w:rsidR="002F477D" w:rsidRPr="003228C2" w:rsidRDefault="002F477D" w:rsidP="003228C2">
      <w:pPr>
        <w:rPr>
          <w:b/>
          <w:color w:val="FF0000"/>
        </w:rPr>
      </w:pPr>
    </w:p>
    <w:sectPr w:rsidR="002F477D" w:rsidRPr="003228C2" w:rsidSect="007D2899">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347ED9" w14:textId="77777777" w:rsidR="00664789" w:rsidRDefault="00664789">
      <w:r>
        <w:separator/>
      </w:r>
    </w:p>
  </w:endnote>
  <w:endnote w:type="continuationSeparator" w:id="0">
    <w:p w14:paraId="1BCD9A75" w14:textId="77777777" w:rsidR="00664789" w:rsidRDefault="006647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Ericsson Hilda Light">
    <w:altName w:val="Times New Roman"/>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Cambria"/>
    <w:panose1 w:val="00000000000000000000"/>
    <w:charset w:val="00"/>
    <w:family w:val="roman"/>
    <w:notTrueType/>
    <w:pitch w:val="default"/>
  </w:font>
  <w:font w:name="MS Mincho">
    <w:altName w:val="Yu Gothic UI"/>
    <w:panose1 w:val="02020609040205080304"/>
    <w:charset w:val="80"/>
    <w:family w:val="roman"/>
    <w:notTrueType/>
    <w:pitch w:val="fixed"/>
    <w:sig w:usb0="00000000"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atangChe">
    <w:altName w:val="Malgun Gothic Semilight"/>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otum">
    <w:altName w:val="Malgun Gothic Semilight"/>
    <w:panose1 w:val="020B0600000101010101"/>
    <w:charset w:val="81"/>
    <w:family w:val="modern"/>
    <w:pitch w:val="variable"/>
    <w:sig w:usb0="00000000"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5C10E1" w14:textId="77777777" w:rsidR="00664789" w:rsidRDefault="00664789">
      <w:r>
        <w:separator/>
      </w:r>
    </w:p>
  </w:footnote>
  <w:footnote w:type="continuationSeparator" w:id="0">
    <w:p w14:paraId="32C3BDEF" w14:textId="77777777" w:rsidR="00664789" w:rsidRDefault="006647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8663A"/>
    <w:multiLevelType w:val="hybridMultilevel"/>
    <w:tmpl w:val="02F4BCF2"/>
    <w:lvl w:ilvl="0" w:tplc="159095DE">
      <w:start w:val="1"/>
      <w:numFmt w:val="bullet"/>
      <w:lvlText w:val="—"/>
      <w:lvlJc w:val="left"/>
      <w:pPr>
        <w:tabs>
          <w:tab w:val="num" w:pos="720"/>
        </w:tabs>
        <w:ind w:left="720" w:hanging="360"/>
      </w:pPr>
      <w:rPr>
        <w:rFonts w:ascii="Ericsson Hilda Light" w:hAnsi="Ericsson Hilda Light" w:hint="default"/>
      </w:rPr>
    </w:lvl>
    <w:lvl w:ilvl="1" w:tplc="0E4E3DD2" w:tentative="1">
      <w:start w:val="1"/>
      <w:numFmt w:val="bullet"/>
      <w:lvlText w:val="—"/>
      <w:lvlJc w:val="left"/>
      <w:pPr>
        <w:tabs>
          <w:tab w:val="num" w:pos="1440"/>
        </w:tabs>
        <w:ind w:left="1440" w:hanging="360"/>
      </w:pPr>
      <w:rPr>
        <w:rFonts w:ascii="Ericsson Hilda Light" w:hAnsi="Ericsson Hilda Light" w:hint="default"/>
      </w:rPr>
    </w:lvl>
    <w:lvl w:ilvl="2" w:tplc="1A56CE9E" w:tentative="1">
      <w:start w:val="1"/>
      <w:numFmt w:val="bullet"/>
      <w:lvlText w:val="—"/>
      <w:lvlJc w:val="left"/>
      <w:pPr>
        <w:tabs>
          <w:tab w:val="num" w:pos="2160"/>
        </w:tabs>
        <w:ind w:left="2160" w:hanging="360"/>
      </w:pPr>
      <w:rPr>
        <w:rFonts w:ascii="Ericsson Hilda Light" w:hAnsi="Ericsson Hilda Light" w:hint="default"/>
      </w:rPr>
    </w:lvl>
    <w:lvl w:ilvl="3" w:tplc="43403EB2" w:tentative="1">
      <w:start w:val="1"/>
      <w:numFmt w:val="bullet"/>
      <w:lvlText w:val="—"/>
      <w:lvlJc w:val="left"/>
      <w:pPr>
        <w:tabs>
          <w:tab w:val="num" w:pos="2880"/>
        </w:tabs>
        <w:ind w:left="2880" w:hanging="360"/>
      </w:pPr>
      <w:rPr>
        <w:rFonts w:ascii="Ericsson Hilda Light" w:hAnsi="Ericsson Hilda Light" w:hint="default"/>
      </w:rPr>
    </w:lvl>
    <w:lvl w:ilvl="4" w:tplc="A3E4FF9C" w:tentative="1">
      <w:start w:val="1"/>
      <w:numFmt w:val="bullet"/>
      <w:lvlText w:val="—"/>
      <w:lvlJc w:val="left"/>
      <w:pPr>
        <w:tabs>
          <w:tab w:val="num" w:pos="3600"/>
        </w:tabs>
        <w:ind w:left="3600" w:hanging="360"/>
      </w:pPr>
      <w:rPr>
        <w:rFonts w:ascii="Ericsson Hilda Light" w:hAnsi="Ericsson Hilda Light" w:hint="default"/>
      </w:rPr>
    </w:lvl>
    <w:lvl w:ilvl="5" w:tplc="95AC561A" w:tentative="1">
      <w:start w:val="1"/>
      <w:numFmt w:val="bullet"/>
      <w:lvlText w:val="—"/>
      <w:lvlJc w:val="left"/>
      <w:pPr>
        <w:tabs>
          <w:tab w:val="num" w:pos="4320"/>
        </w:tabs>
        <w:ind w:left="4320" w:hanging="360"/>
      </w:pPr>
      <w:rPr>
        <w:rFonts w:ascii="Ericsson Hilda Light" w:hAnsi="Ericsson Hilda Light" w:hint="default"/>
      </w:rPr>
    </w:lvl>
    <w:lvl w:ilvl="6" w:tplc="7CBE2BF8" w:tentative="1">
      <w:start w:val="1"/>
      <w:numFmt w:val="bullet"/>
      <w:lvlText w:val="—"/>
      <w:lvlJc w:val="left"/>
      <w:pPr>
        <w:tabs>
          <w:tab w:val="num" w:pos="5040"/>
        </w:tabs>
        <w:ind w:left="5040" w:hanging="360"/>
      </w:pPr>
      <w:rPr>
        <w:rFonts w:ascii="Ericsson Hilda Light" w:hAnsi="Ericsson Hilda Light" w:hint="default"/>
      </w:rPr>
    </w:lvl>
    <w:lvl w:ilvl="7" w:tplc="2C7E3F68" w:tentative="1">
      <w:start w:val="1"/>
      <w:numFmt w:val="bullet"/>
      <w:lvlText w:val="—"/>
      <w:lvlJc w:val="left"/>
      <w:pPr>
        <w:tabs>
          <w:tab w:val="num" w:pos="5760"/>
        </w:tabs>
        <w:ind w:left="5760" w:hanging="360"/>
      </w:pPr>
      <w:rPr>
        <w:rFonts w:ascii="Ericsson Hilda Light" w:hAnsi="Ericsson Hilda Light" w:hint="default"/>
      </w:rPr>
    </w:lvl>
    <w:lvl w:ilvl="8" w:tplc="0A00F06E" w:tentative="1">
      <w:start w:val="1"/>
      <w:numFmt w:val="bullet"/>
      <w:lvlText w:val="—"/>
      <w:lvlJc w:val="left"/>
      <w:pPr>
        <w:tabs>
          <w:tab w:val="num" w:pos="6480"/>
        </w:tabs>
        <w:ind w:left="6480" w:hanging="360"/>
      </w:pPr>
      <w:rPr>
        <w:rFonts w:ascii="Ericsson Hilda Light" w:hAnsi="Ericsson Hilda Light" w:hint="default"/>
      </w:rPr>
    </w:lvl>
  </w:abstractNum>
  <w:abstractNum w:abstractNumId="2" w15:restartNumberingAfterBreak="0">
    <w:nsid w:val="00980069"/>
    <w:multiLevelType w:val="hybridMultilevel"/>
    <w:tmpl w:val="BF14D83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7AA25FC"/>
    <w:multiLevelType w:val="hybridMultilevel"/>
    <w:tmpl w:val="EA7E96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9D6127C"/>
    <w:multiLevelType w:val="hybridMultilevel"/>
    <w:tmpl w:val="35CE6E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DB4784"/>
    <w:multiLevelType w:val="hybridMultilevel"/>
    <w:tmpl w:val="BD26CDF4"/>
    <w:lvl w:ilvl="0" w:tplc="B99E8742">
      <w:start w:val="1"/>
      <w:numFmt w:val="bullet"/>
      <w:lvlText w:val="◦"/>
      <w:lvlJc w:val="left"/>
      <w:pPr>
        <w:tabs>
          <w:tab w:val="num" w:pos="720"/>
        </w:tabs>
        <w:ind w:left="720" w:hanging="360"/>
      </w:pPr>
      <w:rPr>
        <w:rFonts w:ascii="Microsoft Sans Serif" w:hAnsi="Microsoft Sans Serif" w:hint="default"/>
      </w:rPr>
    </w:lvl>
    <w:lvl w:ilvl="1" w:tplc="5C42E10C">
      <w:start w:val="1"/>
      <w:numFmt w:val="bullet"/>
      <w:lvlText w:val="◦"/>
      <w:lvlJc w:val="left"/>
      <w:pPr>
        <w:tabs>
          <w:tab w:val="num" w:pos="1440"/>
        </w:tabs>
        <w:ind w:left="1440" w:hanging="360"/>
      </w:pPr>
      <w:rPr>
        <w:rFonts w:ascii="Microsoft Sans Serif" w:hAnsi="Microsoft Sans Serif" w:hint="default"/>
      </w:rPr>
    </w:lvl>
    <w:lvl w:ilvl="2" w:tplc="44AC0706" w:tentative="1">
      <w:start w:val="1"/>
      <w:numFmt w:val="bullet"/>
      <w:lvlText w:val="◦"/>
      <w:lvlJc w:val="left"/>
      <w:pPr>
        <w:tabs>
          <w:tab w:val="num" w:pos="2160"/>
        </w:tabs>
        <w:ind w:left="2160" w:hanging="360"/>
      </w:pPr>
      <w:rPr>
        <w:rFonts w:ascii="Microsoft Sans Serif" w:hAnsi="Microsoft Sans Serif" w:hint="default"/>
      </w:rPr>
    </w:lvl>
    <w:lvl w:ilvl="3" w:tplc="C1F684E4" w:tentative="1">
      <w:start w:val="1"/>
      <w:numFmt w:val="bullet"/>
      <w:lvlText w:val="◦"/>
      <w:lvlJc w:val="left"/>
      <w:pPr>
        <w:tabs>
          <w:tab w:val="num" w:pos="2880"/>
        </w:tabs>
        <w:ind w:left="2880" w:hanging="360"/>
      </w:pPr>
      <w:rPr>
        <w:rFonts w:ascii="Microsoft Sans Serif" w:hAnsi="Microsoft Sans Serif" w:hint="default"/>
      </w:rPr>
    </w:lvl>
    <w:lvl w:ilvl="4" w:tplc="80408968" w:tentative="1">
      <w:start w:val="1"/>
      <w:numFmt w:val="bullet"/>
      <w:lvlText w:val="◦"/>
      <w:lvlJc w:val="left"/>
      <w:pPr>
        <w:tabs>
          <w:tab w:val="num" w:pos="3600"/>
        </w:tabs>
        <w:ind w:left="3600" w:hanging="360"/>
      </w:pPr>
      <w:rPr>
        <w:rFonts w:ascii="Microsoft Sans Serif" w:hAnsi="Microsoft Sans Serif" w:hint="default"/>
      </w:rPr>
    </w:lvl>
    <w:lvl w:ilvl="5" w:tplc="0368FAB4" w:tentative="1">
      <w:start w:val="1"/>
      <w:numFmt w:val="bullet"/>
      <w:lvlText w:val="◦"/>
      <w:lvlJc w:val="left"/>
      <w:pPr>
        <w:tabs>
          <w:tab w:val="num" w:pos="4320"/>
        </w:tabs>
        <w:ind w:left="4320" w:hanging="360"/>
      </w:pPr>
      <w:rPr>
        <w:rFonts w:ascii="Microsoft Sans Serif" w:hAnsi="Microsoft Sans Serif" w:hint="default"/>
      </w:rPr>
    </w:lvl>
    <w:lvl w:ilvl="6" w:tplc="68085718" w:tentative="1">
      <w:start w:val="1"/>
      <w:numFmt w:val="bullet"/>
      <w:lvlText w:val="◦"/>
      <w:lvlJc w:val="left"/>
      <w:pPr>
        <w:tabs>
          <w:tab w:val="num" w:pos="5040"/>
        </w:tabs>
        <w:ind w:left="5040" w:hanging="360"/>
      </w:pPr>
      <w:rPr>
        <w:rFonts w:ascii="Microsoft Sans Serif" w:hAnsi="Microsoft Sans Serif" w:hint="default"/>
      </w:rPr>
    </w:lvl>
    <w:lvl w:ilvl="7" w:tplc="92AEC3CE" w:tentative="1">
      <w:start w:val="1"/>
      <w:numFmt w:val="bullet"/>
      <w:lvlText w:val="◦"/>
      <w:lvlJc w:val="left"/>
      <w:pPr>
        <w:tabs>
          <w:tab w:val="num" w:pos="5760"/>
        </w:tabs>
        <w:ind w:left="5760" w:hanging="360"/>
      </w:pPr>
      <w:rPr>
        <w:rFonts w:ascii="Microsoft Sans Serif" w:hAnsi="Microsoft Sans Serif" w:hint="default"/>
      </w:rPr>
    </w:lvl>
    <w:lvl w:ilvl="8" w:tplc="72522224" w:tentative="1">
      <w:start w:val="1"/>
      <w:numFmt w:val="bullet"/>
      <w:lvlText w:val="◦"/>
      <w:lvlJc w:val="left"/>
      <w:pPr>
        <w:tabs>
          <w:tab w:val="num" w:pos="6480"/>
        </w:tabs>
        <w:ind w:left="6480" w:hanging="360"/>
      </w:pPr>
      <w:rPr>
        <w:rFonts w:ascii="Microsoft Sans Serif" w:hAnsi="Microsoft Sans Serif" w:hint="default"/>
      </w:rPr>
    </w:lvl>
  </w:abstractNum>
  <w:abstractNum w:abstractNumId="6" w15:restartNumberingAfterBreak="0">
    <w:nsid w:val="0F706585"/>
    <w:multiLevelType w:val="hybridMultilevel"/>
    <w:tmpl w:val="C9E4B6A8"/>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7" w15:restartNumberingAfterBreak="0">
    <w:nsid w:val="10F24EED"/>
    <w:multiLevelType w:val="hybridMultilevel"/>
    <w:tmpl w:val="591CE5A6"/>
    <w:lvl w:ilvl="0" w:tplc="AC0CFD6C">
      <w:start w:val="1"/>
      <w:numFmt w:val="bullet"/>
      <w:lvlText w:val="•"/>
      <w:lvlJc w:val="left"/>
      <w:pPr>
        <w:tabs>
          <w:tab w:val="num" w:pos="720"/>
        </w:tabs>
        <w:ind w:left="720" w:hanging="360"/>
      </w:pPr>
      <w:rPr>
        <w:rFonts w:ascii="Arial" w:hAnsi="Arial" w:hint="default"/>
      </w:rPr>
    </w:lvl>
    <w:lvl w:ilvl="1" w:tplc="B6AC7030" w:tentative="1">
      <w:start w:val="1"/>
      <w:numFmt w:val="bullet"/>
      <w:lvlText w:val="•"/>
      <w:lvlJc w:val="left"/>
      <w:pPr>
        <w:tabs>
          <w:tab w:val="num" w:pos="1440"/>
        </w:tabs>
        <w:ind w:left="1440" w:hanging="360"/>
      </w:pPr>
      <w:rPr>
        <w:rFonts w:ascii="Arial" w:hAnsi="Arial" w:hint="default"/>
      </w:rPr>
    </w:lvl>
    <w:lvl w:ilvl="2" w:tplc="490A9C0E" w:tentative="1">
      <w:start w:val="1"/>
      <w:numFmt w:val="bullet"/>
      <w:lvlText w:val="•"/>
      <w:lvlJc w:val="left"/>
      <w:pPr>
        <w:tabs>
          <w:tab w:val="num" w:pos="2160"/>
        </w:tabs>
        <w:ind w:left="2160" w:hanging="360"/>
      </w:pPr>
      <w:rPr>
        <w:rFonts w:ascii="Arial" w:hAnsi="Arial" w:hint="default"/>
      </w:rPr>
    </w:lvl>
    <w:lvl w:ilvl="3" w:tplc="2C74E352" w:tentative="1">
      <w:start w:val="1"/>
      <w:numFmt w:val="bullet"/>
      <w:lvlText w:val="•"/>
      <w:lvlJc w:val="left"/>
      <w:pPr>
        <w:tabs>
          <w:tab w:val="num" w:pos="2880"/>
        </w:tabs>
        <w:ind w:left="2880" w:hanging="360"/>
      </w:pPr>
      <w:rPr>
        <w:rFonts w:ascii="Arial" w:hAnsi="Arial" w:hint="default"/>
      </w:rPr>
    </w:lvl>
    <w:lvl w:ilvl="4" w:tplc="70481866" w:tentative="1">
      <w:start w:val="1"/>
      <w:numFmt w:val="bullet"/>
      <w:lvlText w:val="•"/>
      <w:lvlJc w:val="left"/>
      <w:pPr>
        <w:tabs>
          <w:tab w:val="num" w:pos="3600"/>
        </w:tabs>
        <w:ind w:left="3600" w:hanging="360"/>
      </w:pPr>
      <w:rPr>
        <w:rFonts w:ascii="Arial" w:hAnsi="Arial" w:hint="default"/>
      </w:rPr>
    </w:lvl>
    <w:lvl w:ilvl="5" w:tplc="54583214" w:tentative="1">
      <w:start w:val="1"/>
      <w:numFmt w:val="bullet"/>
      <w:lvlText w:val="•"/>
      <w:lvlJc w:val="left"/>
      <w:pPr>
        <w:tabs>
          <w:tab w:val="num" w:pos="4320"/>
        </w:tabs>
        <w:ind w:left="4320" w:hanging="360"/>
      </w:pPr>
      <w:rPr>
        <w:rFonts w:ascii="Arial" w:hAnsi="Arial" w:hint="default"/>
      </w:rPr>
    </w:lvl>
    <w:lvl w:ilvl="6" w:tplc="9CB2DA46" w:tentative="1">
      <w:start w:val="1"/>
      <w:numFmt w:val="bullet"/>
      <w:lvlText w:val="•"/>
      <w:lvlJc w:val="left"/>
      <w:pPr>
        <w:tabs>
          <w:tab w:val="num" w:pos="5040"/>
        </w:tabs>
        <w:ind w:left="5040" w:hanging="360"/>
      </w:pPr>
      <w:rPr>
        <w:rFonts w:ascii="Arial" w:hAnsi="Arial" w:hint="default"/>
      </w:rPr>
    </w:lvl>
    <w:lvl w:ilvl="7" w:tplc="69F09686" w:tentative="1">
      <w:start w:val="1"/>
      <w:numFmt w:val="bullet"/>
      <w:lvlText w:val="•"/>
      <w:lvlJc w:val="left"/>
      <w:pPr>
        <w:tabs>
          <w:tab w:val="num" w:pos="5760"/>
        </w:tabs>
        <w:ind w:left="5760" w:hanging="360"/>
      </w:pPr>
      <w:rPr>
        <w:rFonts w:ascii="Arial" w:hAnsi="Arial" w:hint="default"/>
      </w:rPr>
    </w:lvl>
    <w:lvl w:ilvl="8" w:tplc="3E86006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12A2DED"/>
    <w:multiLevelType w:val="hybridMultilevel"/>
    <w:tmpl w:val="270A16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2404D3B"/>
    <w:multiLevelType w:val="hybridMultilevel"/>
    <w:tmpl w:val="B31E22E8"/>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ED0167"/>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5452910"/>
    <w:multiLevelType w:val="hybridMultilevel"/>
    <w:tmpl w:val="12824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563CA4"/>
    <w:multiLevelType w:val="hybridMultilevel"/>
    <w:tmpl w:val="3482D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22107A89"/>
    <w:multiLevelType w:val="hybridMultilevel"/>
    <w:tmpl w:val="270A16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9E24A2"/>
    <w:multiLevelType w:val="hybridMultilevel"/>
    <w:tmpl w:val="985A4A4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777058"/>
    <w:multiLevelType w:val="hybridMultilevel"/>
    <w:tmpl w:val="853E2CC8"/>
    <w:lvl w:ilvl="0" w:tplc="4CC0B934">
      <w:start w:val="1"/>
      <w:numFmt w:val="bullet"/>
      <w:lvlText w:val="−"/>
      <w:lvlJc w:val="left"/>
      <w:pPr>
        <w:tabs>
          <w:tab w:val="num" w:pos="720"/>
        </w:tabs>
        <w:ind w:left="720" w:hanging="360"/>
      </w:pPr>
      <w:rPr>
        <w:rFonts w:ascii="Calibre Regular" w:hAnsi="Calibre Regular" w:hint="default"/>
      </w:rPr>
    </w:lvl>
    <w:lvl w:ilvl="1" w:tplc="90A829FC" w:tentative="1">
      <w:start w:val="1"/>
      <w:numFmt w:val="bullet"/>
      <w:lvlText w:val="−"/>
      <w:lvlJc w:val="left"/>
      <w:pPr>
        <w:tabs>
          <w:tab w:val="num" w:pos="1440"/>
        </w:tabs>
        <w:ind w:left="1440" w:hanging="360"/>
      </w:pPr>
      <w:rPr>
        <w:rFonts w:ascii="Calibre Regular" w:hAnsi="Calibre Regular" w:hint="default"/>
      </w:rPr>
    </w:lvl>
    <w:lvl w:ilvl="2" w:tplc="0FA23862">
      <w:start w:val="1"/>
      <w:numFmt w:val="bullet"/>
      <w:lvlText w:val="−"/>
      <w:lvlJc w:val="left"/>
      <w:pPr>
        <w:tabs>
          <w:tab w:val="num" w:pos="2160"/>
        </w:tabs>
        <w:ind w:left="2160" w:hanging="360"/>
      </w:pPr>
      <w:rPr>
        <w:rFonts w:ascii="Calibre Regular" w:hAnsi="Calibre Regular" w:hint="default"/>
      </w:rPr>
    </w:lvl>
    <w:lvl w:ilvl="3" w:tplc="6D1AE21C" w:tentative="1">
      <w:start w:val="1"/>
      <w:numFmt w:val="bullet"/>
      <w:lvlText w:val="−"/>
      <w:lvlJc w:val="left"/>
      <w:pPr>
        <w:tabs>
          <w:tab w:val="num" w:pos="2880"/>
        </w:tabs>
        <w:ind w:left="2880" w:hanging="360"/>
      </w:pPr>
      <w:rPr>
        <w:rFonts w:ascii="Calibre Regular" w:hAnsi="Calibre Regular" w:hint="default"/>
      </w:rPr>
    </w:lvl>
    <w:lvl w:ilvl="4" w:tplc="E9C60F92" w:tentative="1">
      <w:start w:val="1"/>
      <w:numFmt w:val="bullet"/>
      <w:lvlText w:val="−"/>
      <w:lvlJc w:val="left"/>
      <w:pPr>
        <w:tabs>
          <w:tab w:val="num" w:pos="3600"/>
        </w:tabs>
        <w:ind w:left="3600" w:hanging="360"/>
      </w:pPr>
      <w:rPr>
        <w:rFonts w:ascii="Calibre Regular" w:hAnsi="Calibre Regular" w:hint="default"/>
      </w:rPr>
    </w:lvl>
    <w:lvl w:ilvl="5" w:tplc="BE60FC68" w:tentative="1">
      <w:start w:val="1"/>
      <w:numFmt w:val="bullet"/>
      <w:lvlText w:val="−"/>
      <w:lvlJc w:val="left"/>
      <w:pPr>
        <w:tabs>
          <w:tab w:val="num" w:pos="4320"/>
        </w:tabs>
        <w:ind w:left="4320" w:hanging="360"/>
      </w:pPr>
      <w:rPr>
        <w:rFonts w:ascii="Calibre Regular" w:hAnsi="Calibre Regular" w:hint="default"/>
      </w:rPr>
    </w:lvl>
    <w:lvl w:ilvl="6" w:tplc="A516B23C" w:tentative="1">
      <w:start w:val="1"/>
      <w:numFmt w:val="bullet"/>
      <w:lvlText w:val="−"/>
      <w:lvlJc w:val="left"/>
      <w:pPr>
        <w:tabs>
          <w:tab w:val="num" w:pos="5040"/>
        </w:tabs>
        <w:ind w:left="5040" w:hanging="360"/>
      </w:pPr>
      <w:rPr>
        <w:rFonts w:ascii="Calibre Regular" w:hAnsi="Calibre Regular" w:hint="default"/>
      </w:rPr>
    </w:lvl>
    <w:lvl w:ilvl="7" w:tplc="36A84408" w:tentative="1">
      <w:start w:val="1"/>
      <w:numFmt w:val="bullet"/>
      <w:lvlText w:val="−"/>
      <w:lvlJc w:val="left"/>
      <w:pPr>
        <w:tabs>
          <w:tab w:val="num" w:pos="5760"/>
        </w:tabs>
        <w:ind w:left="5760" w:hanging="360"/>
      </w:pPr>
      <w:rPr>
        <w:rFonts w:ascii="Calibre Regular" w:hAnsi="Calibre Regular" w:hint="default"/>
      </w:rPr>
    </w:lvl>
    <w:lvl w:ilvl="8" w:tplc="3F8AF82E"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F2F49A1"/>
    <w:multiLevelType w:val="hybridMultilevel"/>
    <w:tmpl w:val="270A16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476624E"/>
    <w:multiLevelType w:val="hybridMultilevel"/>
    <w:tmpl w:val="3DA07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3279D7"/>
    <w:multiLevelType w:val="hybridMultilevel"/>
    <w:tmpl w:val="12FC908A"/>
    <w:lvl w:ilvl="0" w:tplc="69F2ECAA">
      <w:start w:val="1"/>
      <w:numFmt w:val="bullet"/>
      <w:lvlText w:val="•"/>
      <w:lvlJc w:val="left"/>
      <w:pPr>
        <w:tabs>
          <w:tab w:val="num" w:pos="720"/>
        </w:tabs>
        <w:ind w:left="720" w:hanging="360"/>
      </w:pPr>
      <w:rPr>
        <w:rFonts w:ascii="Arial" w:hAnsi="Arial" w:hint="default"/>
      </w:rPr>
    </w:lvl>
    <w:lvl w:ilvl="1" w:tplc="F3E4FF04">
      <w:start w:val="83"/>
      <w:numFmt w:val="bullet"/>
      <w:lvlText w:val="•"/>
      <w:lvlJc w:val="left"/>
      <w:pPr>
        <w:tabs>
          <w:tab w:val="num" w:pos="1440"/>
        </w:tabs>
        <w:ind w:left="1440" w:hanging="360"/>
      </w:pPr>
      <w:rPr>
        <w:rFonts w:ascii="Arial" w:hAnsi="Arial" w:hint="default"/>
      </w:rPr>
    </w:lvl>
    <w:lvl w:ilvl="2" w:tplc="E57EB108" w:tentative="1">
      <w:start w:val="1"/>
      <w:numFmt w:val="bullet"/>
      <w:lvlText w:val="•"/>
      <w:lvlJc w:val="left"/>
      <w:pPr>
        <w:tabs>
          <w:tab w:val="num" w:pos="2160"/>
        </w:tabs>
        <w:ind w:left="2160" w:hanging="360"/>
      </w:pPr>
      <w:rPr>
        <w:rFonts w:ascii="Arial" w:hAnsi="Arial" w:hint="default"/>
      </w:rPr>
    </w:lvl>
    <w:lvl w:ilvl="3" w:tplc="FD1EEE14" w:tentative="1">
      <w:start w:val="1"/>
      <w:numFmt w:val="bullet"/>
      <w:lvlText w:val="•"/>
      <w:lvlJc w:val="left"/>
      <w:pPr>
        <w:tabs>
          <w:tab w:val="num" w:pos="2880"/>
        </w:tabs>
        <w:ind w:left="2880" w:hanging="360"/>
      </w:pPr>
      <w:rPr>
        <w:rFonts w:ascii="Arial" w:hAnsi="Arial" w:hint="default"/>
      </w:rPr>
    </w:lvl>
    <w:lvl w:ilvl="4" w:tplc="0F409018" w:tentative="1">
      <w:start w:val="1"/>
      <w:numFmt w:val="bullet"/>
      <w:lvlText w:val="•"/>
      <w:lvlJc w:val="left"/>
      <w:pPr>
        <w:tabs>
          <w:tab w:val="num" w:pos="3600"/>
        </w:tabs>
        <w:ind w:left="3600" w:hanging="360"/>
      </w:pPr>
      <w:rPr>
        <w:rFonts w:ascii="Arial" w:hAnsi="Arial" w:hint="default"/>
      </w:rPr>
    </w:lvl>
    <w:lvl w:ilvl="5" w:tplc="692A02E6" w:tentative="1">
      <w:start w:val="1"/>
      <w:numFmt w:val="bullet"/>
      <w:lvlText w:val="•"/>
      <w:lvlJc w:val="left"/>
      <w:pPr>
        <w:tabs>
          <w:tab w:val="num" w:pos="4320"/>
        </w:tabs>
        <w:ind w:left="4320" w:hanging="360"/>
      </w:pPr>
      <w:rPr>
        <w:rFonts w:ascii="Arial" w:hAnsi="Arial" w:hint="default"/>
      </w:rPr>
    </w:lvl>
    <w:lvl w:ilvl="6" w:tplc="6E2641CE" w:tentative="1">
      <w:start w:val="1"/>
      <w:numFmt w:val="bullet"/>
      <w:lvlText w:val="•"/>
      <w:lvlJc w:val="left"/>
      <w:pPr>
        <w:tabs>
          <w:tab w:val="num" w:pos="5040"/>
        </w:tabs>
        <w:ind w:left="5040" w:hanging="360"/>
      </w:pPr>
      <w:rPr>
        <w:rFonts w:ascii="Arial" w:hAnsi="Arial" w:hint="default"/>
      </w:rPr>
    </w:lvl>
    <w:lvl w:ilvl="7" w:tplc="F9EC8E06" w:tentative="1">
      <w:start w:val="1"/>
      <w:numFmt w:val="bullet"/>
      <w:lvlText w:val="•"/>
      <w:lvlJc w:val="left"/>
      <w:pPr>
        <w:tabs>
          <w:tab w:val="num" w:pos="5760"/>
        </w:tabs>
        <w:ind w:left="5760" w:hanging="360"/>
      </w:pPr>
      <w:rPr>
        <w:rFonts w:ascii="Arial" w:hAnsi="Arial" w:hint="default"/>
      </w:rPr>
    </w:lvl>
    <w:lvl w:ilvl="8" w:tplc="EF541A2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DA77DB8"/>
    <w:multiLevelType w:val="hybridMultilevel"/>
    <w:tmpl w:val="B3BE31A2"/>
    <w:lvl w:ilvl="0" w:tplc="A0DA65BE">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444F59F0"/>
    <w:multiLevelType w:val="multilevel"/>
    <w:tmpl w:val="F03000E0"/>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4BC7636C"/>
    <w:multiLevelType w:val="hybridMultilevel"/>
    <w:tmpl w:val="EA821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EC740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C02285C"/>
    <w:multiLevelType w:val="hybridMultilevel"/>
    <w:tmpl w:val="F5D23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726663"/>
    <w:multiLevelType w:val="hybridMultilevel"/>
    <w:tmpl w:val="55ACF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A76B1"/>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F0D76D2"/>
    <w:multiLevelType w:val="hybridMultilevel"/>
    <w:tmpl w:val="39DC0BB8"/>
    <w:lvl w:ilvl="0" w:tplc="FCEC7CC6">
      <w:start w:val="1"/>
      <w:numFmt w:val="bullet"/>
      <w:lvlText w:val="•"/>
      <w:lvlJc w:val="left"/>
      <w:pPr>
        <w:tabs>
          <w:tab w:val="num" w:pos="720"/>
        </w:tabs>
        <w:ind w:left="720" w:hanging="360"/>
      </w:pPr>
      <w:rPr>
        <w:rFonts w:ascii="Arial" w:hAnsi="Arial" w:hint="default"/>
      </w:rPr>
    </w:lvl>
    <w:lvl w:ilvl="1" w:tplc="21A87432">
      <w:start w:val="66"/>
      <w:numFmt w:val="bullet"/>
      <w:lvlText w:val="–"/>
      <w:lvlJc w:val="left"/>
      <w:pPr>
        <w:tabs>
          <w:tab w:val="num" w:pos="1440"/>
        </w:tabs>
        <w:ind w:left="1440" w:hanging="360"/>
      </w:pPr>
      <w:rPr>
        <w:rFonts w:ascii="Arial" w:hAnsi="Arial" w:hint="default"/>
      </w:rPr>
    </w:lvl>
    <w:lvl w:ilvl="2" w:tplc="0144FA3A">
      <w:start w:val="1"/>
      <w:numFmt w:val="bullet"/>
      <w:lvlText w:val="•"/>
      <w:lvlJc w:val="left"/>
      <w:pPr>
        <w:tabs>
          <w:tab w:val="num" w:pos="2160"/>
        </w:tabs>
        <w:ind w:left="2160" w:hanging="360"/>
      </w:pPr>
      <w:rPr>
        <w:rFonts w:ascii="Arial" w:hAnsi="Arial" w:hint="default"/>
      </w:rPr>
    </w:lvl>
    <w:lvl w:ilvl="3" w:tplc="48405428" w:tentative="1">
      <w:start w:val="1"/>
      <w:numFmt w:val="bullet"/>
      <w:lvlText w:val="•"/>
      <w:lvlJc w:val="left"/>
      <w:pPr>
        <w:tabs>
          <w:tab w:val="num" w:pos="2880"/>
        </w:tabs>
        <w:ind w:left="2880" w:hanging="360"/>
      </w:pPr>
      <w:rPr>
        <w:rFonts w:ascii="Arial" w:hAnsi="Arial" w:hint="default"/>
      </w:rPr>
    </w:lvl>
    <w:lvl w:ilvl="4" w:tplc="FD764994" w:tentative="1">
      <w:start w:val="1"/>
      <w:numFmt w:val="bullet"/>
      <w:lvlText w:val="•"/>
      <w:lvlJc w:val="left"/>
      <w:pPr>
        <w:tabs>
          <w:tab w:val="num" w:pos="3600"/>
        </w:tabs>
        <w:ind w:left="3600" w:hanging="360"/>
      </w:pPr>
      <w:rPr>
        <w:rFonts w:ascii="Arial" w:hAnsi="Arial" w:hint="default"/>
      </w:rPr>
    </w:lvl>
    <w:lvl w:ilvl="5" w:tplc="30DCC7E2" w:tentative="1">
      <w:start w:val="1"/>
      <w:numFmt w:val="bullet"/>
      <w:lvlText w:val="•"/>
      <w:lvlJc w:val="left"/>
      <w:pPr>
        <w:tabs>
          <w:tab w:val="num" w:pos="4320"/>
        </w:tabs>
        <w:ind w:left="4320" w:hanging="360"/>
      </w:pPr>
      <w:rPr>
        <w:rFonts w:ascii="Arial" w:hAnsi="Arial" w:hint="default"/>
      </w:rPr>
    </w:lvl>
    <w:lvl w:ilvl="6" w:tplc="C8A05D34" w:tentative="1">
      <w:start w:val="1"/>
      <w:numFmt w:val="bullet"/>
      <w:lvlText w:val="•"/>
      <w:lvlJc w:val="left"/>
      <w:pPr>
        <w:tabs>
          <w:tab w:val="num" w:pos="5040"/>
        </w:tabs>
        <w:ind w:left="5040" w:hanging="360"/>
      </w:pPr>
      <w:rPr>
        <w:rFonts w:ascii="Arial" w:hAnsi="Arial" w:hint="default"/>
      </w:rPr>
    </w:lvl>
    <w:lvl w:ilvl="7" w:tplc="F376A9AC" w:tentative="1">
      <w:start w:val="1"/>
      <w:numFmt w:val="bullet"/>
      <w:lvlText w:val="•"/>
      <w:lvlJc w:val="left"/>
      <w:pPr>
        <w:tabs>
          <w:tab w:val="num" w:pos="5760"/>
        </w:tabs>
        <w:ind w:left="5760" w:hanging="360"/>
      </w:pPr>
      <w:rPr>
        <w:rFonts w:ascii="Arial" w:hAnsi="Arial" w:hint="default"/>
      </w:rPr>
    </w:lvl>
    <w:lvl w:ilvl="8" w:tplc="D0F6273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63D1724"/>
    <w:multiLevelType w:val="hybridMultilevel"/>
    <w:tmpl w:val="04FA5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57A766EF"/>
    <w:multiLevelType w:val="hybridMultilevel"/>
    <w:tmpl w:val="3CC4AF16"/>
    <w:lvl w:ilvl="0" w:tplc="4BA0BC12">
      <w:start w:val="1"/>
      <w:numFmt w:val="bullet"/>
      <w:lvlText w:val="−"/>
      <w:lvlJc w:val="left"/>
      <w:pPr>
        <w:tabs>
          <w:tab w:val="num" w:pos="720"/>
        </w:tabs>
        <w:ind w:left="720" w:hanging="360"/>
      </w:pPr>
      <w:rPr>
        <w:rFonts w:ascii="Calibre Regular" w:hAnsi="Calibre Regular" w:hint="default"/>
      </w:rPr>
    </w:lvl>
    <w:lvl w:ilvl="1" w:tplc="8FB0D990" w:tentative="1">
      <w:start w:val="1"/>
      <w:numFmt w:val="bullet"/>
      <w:lvlText w:val="−"/>
      <w:lvlJc w:val="left"/>
      <w:pPr>
        <w:tabs>
          <w:tab w:val="num" w:pos="1440"/>
        </w:tabs>
        <w:ind w:left="1440" w:hanging="360"/>
      </w:pPr>
      <w:rPr>
        <w:rFonts w:ascii="Calibre Regular" w:hAnsi="Calibre Regular" w:hint="default"/>
      </w:rPr>
    </w:lvl>
    <w:lvl w:ilvl="2" w:tplc="167A8DBC">
      <w:start w:val="1"/>
      <w:numFmt w:val="bullet"/>
      <w:lvlText w:val="−"/>
      <w:lvlJc w:val="left"/>
      <w:pPr>
        <w:tabs>
          <w:tab w:val="num" w:pos="2160"/>
        </w:tabs>
        <w:ind w:left="2160" w:hanging="360"/>
      </w:pPr>
      <w:rPr>
        <w:rFonts w:ascii="Calibre Regular" w:hAnsi="Calibre Regular" w:hint="default"/>
      </w:rPr>
    </w:lvl>
    <w:lvl w:ilvl="3" w:tplc="FF82B874" w:tentative="1">
      <w:start w:val="1"/>
      <w:numFmt w:val="bullet"/>
      <w:lvlText w:val="−"/>
      <w:lvlJc w:val="left"/>
      <w:pPr>
        <w:tabs>
          <w:tab w:val="num" w:pos="2880"/>
        </w:tabs>
        <w:ind w:left="2880" w:hanging="360"/>
      </w:pPr>
      <w:rPr>
        <w:rFonts w:ascii="Calibre Regular" w:hAnsi="Calibre Regular" w:hint="default"/>
      </w:rPr>
    </w:lvl>
    <w:lvl w:ilvl="4" w:tplc="B00671B8" w:tentative="1">
      <w:start w:val="1"/>
      <w:numFmt w:val="bullet"/>
      <w:lvlText w:val="−"/>
      <w:lvlJc w:val="left"/>
      <w:pPr>
        <w:tabs>
          <w:tab w:val="num" w:pos="3600"/>
        </w:tabs>
        <w:ind w:left="3600" w:hanging="360"/>
      </w:pPr>
      <w:rPr>
        <w:rFonts w:ascii="Calibre Regular" w:hAnsi="Calibre Regular" w:hint="default"/>
      </w:rPr>
    </w:lvl>
    <w:lvl w:ilvl="5" w:tplc="3A122D72" w:tentative="1">
      <w:start w:val="1"/>
      <w:numFmt w:val="bullet"/>
      <w:lvlText w:val="−"/>
      <w:lvlJc w:val="left"/>
      <w:pPr>
        <w:tabs>
          <w:tab w:val="num" w:pos="4320"/>
        </w:tabs>
        <w:ind w:left="4320" w:hanging="360"/>
      </w:pPr>
      <w:rPr>
        <w:rFonts w:ascii="Calibre Regular" w:hAnsi="Calibre Regular" w:hint="default"/>
      </w:rPr>
    </w:lvl>
    <w:lvl w:ilvl="6" w:tplc="E6CA7100" w:tentative="1">
      <w:start w:val="1"/>
      <w:numFmt w:val="bullet"/>
      <w:lvlText w:val="−"/>
      <w:lvlJc w:val="left"/>
      <w:pPr>
        <w:tabs>
          <w:tab w:val="num" w:pos="5040"/>
        </w:tabs>
        <w:ind w:left="5040" w:hanging="360"/>
      </w:pPr>
      <w:rPr>
        <w:rFonts w:ascii="Calibre Regular" w:hAnsi="Calibre Regular" w:hint="default"/>
      </w:rPr>
    </w:lvl>
    <w:lvl w:ilvl="7" w:tplc="9C8AF314" w:tentative="1">
      <w:start w:val="1"/>
      <w:numFmt w:val="bullet"/>
      <w:lvlText w:val="−"/>
      <w:lvlJc w:val="left"/>
      <w:pPr>
        <w:tabs>
          <w:tab w:val="num" w:pos="5760"/>
        </w:tabs>
        <w:ind w:left="5760" w:hanging="360"/>
      </w:pPr>
      <w:rPr>
        <w:rFonts w:ascii="Calibre Regular" w:hAnsi="Calibre Regular" w:hint="default"/>
      </w:rPr>
    </w:lvl>
    <w:lvl w:ilvl="8" w:tplc="D80824C0" w:tentative="1">
      <w:start w:val="1"/>
      <w:numFmt w:val="bullet"/>
      <w:lvlText w:val="−"/>
      <w:lvlJc w:val="left"/>
      <w:pPr>
        <w:tabs>
          <w:tab w:val="num" w:pos="6480"/>
        </w:tabs>
        <w:ind w:left="6480" w:hanging="360"/>
      </w:pPr>
      <w:rPr>
        <w:rFonts w:ascii="Calibre Regular" w:hAnsi="Calibre Regular" w:hint="default"/>
      </w:rPr>
    </w:lvl>
  </w:abstractNum>
  <w:abstractNum w:abstractNumId="35" w15:restartNumberingAfterBreak="0">
    <w:nsid w:val="5EE0713D"/>
    <w:multiLevelType w:val="hybridMultilevel"/>
    <w:tmpl w:val="2772C2CC"/>
    <w:lvl w:ilvl="0" w:tplc="8D0CA00A">
      <w:start w:val="1"/>
      <w:numFmt w:val="bullet"/>
      <w:lvlText w:val="•"/>
      <w:lvlJc w:val="left"/>
      <w:pPr>
        <w:tabs>
          <w:tab w:val="num" w:pos="360"/>
        </w:tabs>
        <w:ind w:left="360" w:hanging="360"/>
      </w:pPr>
      <w:rPr>
        <w:rFonts w:ascii="Arial" w:hAnsi="Arial" w:hint="default"/>
      </w:rPr>
    </w:lvl>
    <w:lvl w:ilvl="1" w:tplc="08D66958">
      <w:start w:val="152"/>
      <w:numFmt w:val="bullet"/>
      <w:lvlText w:val="•"/>
      <w:lvlJc w:val="left"/>
      <w:pPr>
        <w:tabs>
          <w:tab w:val="num" w:pos="1080"/>
        </w:tabs>
        <w:ind w:left="1080" w:hanging="360"/>
      </w:pPr>
      <w:rPr>
        <w:rFonts w:ascii="Arial" w:hAnsi="Arial" w:hint="default"/>
      </w:rPr>
    </w:lvl>
    <w:lvl w:ilvl="2" w:tplc="D4A2D7D2">
      <w:start w:val="152"/>
      <w:numFmt w:val="bullet"/>
      <w:lvlText w:val="•"/>
      <w:lvlJc w:val="left"/>
      <w:pPr>
        <w:tabs>
          <w:tab w:val="num" w:pos="1800"/>
        </w:tabs>
        <w:ind w:left="1800" w:hanging="360"/>
      </w:pPr>
      <w:rPr>
        <w:rFonts w:ascii="Arial" w:hAnsi="Arial" w:hint="default"/>
      </w:rPr>
    </w:lvl>
    <w:lvl w:ilvl="3" w:tplc="546287F2">
      <w:start w:val="1"/>
      <w:numFmt w:val="bullet"/>
      <w:lvlText w:val="•"/>
      <w:lvlJc w:val="left"/>
      <w:pPr>
        <w:tabs>
          <w:tab w:val="num" w:pos="2520"/>
        </w:tabs>
        <w:ind w:left="2520" w:hanging="360"/>
      </w:pPr>
      <w:rPr>
        <w:rFonts w:ascii="Arial" w:hAnsi="Arial" w:hint="default"/>
      </w:rPr>
    </w:lvl>
    <w:lvl w:ilvl="4" w:tplc="B4F23A96" w:tentative="1">
      <w:start w:val="1"/>
      <w:numFmt w:val="bullet"/>
      <w:lvlText w:val="•"/>
      <w:lvlJc w:val="left"/>
      <w:pPr>
        <w:tabs>
          <w:tab w:val="num" w:pos="3240"/>
        </w:tabs>
        <w:ind w:left="3240" w:hanging="360"/>
      </w:pPr>
      <w:rPr>
        <w:rFonts w:ascii="Arial" w:hAnsi="Arial" w:hint="default"/>
      </w:rPr>
    </w:lvl>
    <w:lvl w:ilvl="5" w:tplc="1CAA29F8" w:tentative="1">
      <w:start w:val="1"/>
      <w:numFmt w:val="bullet"/>
      <w:lvlText w:val="•"/>
      <w:lvlJc w:val="left"/>
      <w:pPr>
        <w:tabs>
          <w:tab w:val="num" w:pos="3960"/>
        </w:tabs>
        <w:ind w:left="3960" w:hanging="360"/>
      </w:pPr>
      <w:rPr>
        <w:rFonts w:ascii="Arial" w:hAnsi="Arial" w:hint="default"/>
      </w:rPr>
    </w:lvl>
    <w:lvl w:ilvl="6" w:tplc="56E4FC06" w:tentative="1">
      <w:start w:val="1"/>
      <w:numFmt w:val="bullet"/>
      <w:lvlText w:val="•"/>
      <w:lvlJc w:val="left"/>
      <w:pPr>
        <w:tabs>
          <w:tab w:val="num" w:pos="4680"/>
        </w:tabs>
        <w:ind w:left="4680" w:hanging="360"/>
      </w:pPr>
      <w:rPr>
        <w:rFonts w:ascii="Arial" w:hAnsi="Arial" w:hint="default"/>
      </w:rPr>
    </w:lvl>
    <w:lvl w:ilvl="7" w:tplc="0944E31A" w:tentative="1">
      <w:start w:val="1"/>
      <w:numFmt w:val="bullet"/>
      <w:lvlText w:val="•"/>
      <w:lvlJc w:val="left"/>
      <w:pPr>
        <w:tabs>
          <w:tab w:val="num" w:pos="5400"/>
        </w:tabs>
        <w:ind w:left="5400" w:hanging="360"/>
      </w:pPr>
      <w:rPr>
        <w:rFonts w:ascii="Arial" w:hAnsi="Arial" w:hint="default"/>
      </w:rPr>
    </w:lvl>
    <w:lvl w:ilvl="8" w:tplc="17E070A0"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6424174D"/>
    <w:multiLevelType w:val="hybridMultilevel"/>
    <w:tmpl w:val="DE201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7D63E87"/>
    <w:multiLevelType w:val="hybridMultilevel"/>
    <w:tmpl w:val="1F2ADD6C"/>
    <w:lvl w:ilvl="0" w:tplc="1458FC8A">
      <w:start w:val="1"/>
      <w:numFmt w:val="bullet"/>
      <w:lvlText w:val="•"/>
      <w:lvlJc w:val="left"/>
      <w:pPr>
        <w:tabs>
          <w:tab w:val="num" w:pos="720"/>
        </w:tabs>
        <w:ind w:left="720" w:hanging="360"/>
      </w:pPr>
      <w:rPr>
        <w:rFonts w:ascii="Arial" w:hAnsi="Arial" w:hint="default"/>
      </w:rPr>
    </w:lvl>
    <w:lvl w:ilvl="1" w:tplc="FB38334A">
      <w:numFmt w:val="bullet"/>
      <w:lvlText w:val="•"/>
      <w:lvlJc w:val="left"/>
      <w:pPr>
        <w:tabs>
          <w:tab w:val="num" w:pos="1440"/>
        </w:tabs>
        <w:ind w:left="1440" w:hanging="360"/>
      </w:pPr>
      <w:rPr>
        <w:rFonts w:ascii="Arial" w:hAnsi="Arial" w:hint="default"/>
      </w:rPr>
    </w:lvl>
    <w:lvl w:ilvl="2" w:tplc="1916AC1E">
      <w:numFmt w:val="bullet"/>
      <w:lvlText w:val="•"/>
      <w:lvlJc w:val="left"/>
      <w:pPr>
        <w:tabs>
          <w:tab w:val="num" w:pos="2160"/>
        </w:tabs>
        <w:ind w:left="2160" w:hanging="360"/>
      </w:pPr>
      <w:rPr>
        <w:rFonts w:ascii="Arial" w:hAnsi="Arial" w:hint="default"/>
      </w:rPr>
    </w:lvl>
    <w:lvl w:ilvl="3" w:tplc="8DEC191A" w:tentative="1">
      <w:start w:val="1"/>
      <w:numFmt w:val="bullet"/>
      <w:lvlText w:val="•"/>
      <w:lvlJc w:val="left"/>
      <w:pPr>
        <w:tabs>
          <w:tab w:val="num" w:pos="2880"/>
        </w:tabs>
        <w:ind w:left="2880" w:hanging="360"/>
      </w:pPr>
      <w:rPr>
        <w:rFonts w:ascii="Arial" w:hAnsi="Arial" w:hint="default"/>
      </w:rPr>
    </w:lvl>
    <w:lvl w:ilvl="4" w:tplc="3CBC7EBE" w:tentative="1">
      <w:start w:val="1"/>
      <w:numFmt w:val="bullet"/>
      <w:lvlText w:val="•"/>
      <w:lvlJc w:val="left"/>
      <w:pPr>
        <w:tabs>
          <w:tab w:val="num" w:pos="3600"/>
        </w:tabs>
        <w:ind w:left="3600" w:hanging="360"/>
      </w:pPr>
      <w:rPr>
        <w:rFonts w:ascii="Arial" w:hAnsi="Arial" w:hint="default"/>
      </w:rPr>
    </w:lvl>
    <w:lvl w:ilvl="5" w:tplc="D53A904A" w:tentative="1">
      <w:start w:val="1"/>
      <w:numFmt w:val="bullet"/>
      <w:lvlText w:val="•"/>
      <w:lvlJc w:val="left"/>
      <w:pPr>
        <w:tabs>
          <w:tab w:val="num" w:pos="4320"/>
        </w:tabs>
        <w:ind w:left="4320" w:hanging="360"/>
      </w:pPr>
      <w:rPr>
        <w:rFonts w:ascii="Arial" w:hAnsi="Arial" w:hint="default"/>
      </w:rPr>
    </w:lvl>
    <w:lvl w:ilvl="6" w:tplc="FE92B3D0" w:tentative="1">
      <w:start w:val="1"/>
      <w:numFmt w:val="bullet"/>
      <w:lvlText w:val="•"/>
      <w:lvlJc w:val="left"/>
      <w:pPr>
        <w:tabs>
          <w:tab w:val="num" w:pos="5040"/>
        </w:tabs>
        <w:ind w:left="5040" w:hanging="360"/>
      </w:pPr>
      <w:rPr>
        <w:rFonts w:ascii="Arial" w:hAnsi="Arial" w:hint="default"/>
      </w:rPr>
    </w:lvl>
    <w:lvl w:ilvl="7" w:tplc="A2A0698A" w:tentative="1">
      <w:start w:val="1"/>
      <w:numFmt w:val="bullet"/>
      <w:lvlText w:val="•"/>
      <w:lvlJc w:val="left"/>
      <w:pPr>
        <w:tabs>
          <w:tab w:val="num" w:pos="5760"/>
        </w:tabs>
        <w:ind w:left="5760" w:hanging="360"/>
      </w:pPr>
      <w:rPr>
        <w:rFonts w:ascii="Arial" w:hAnsi="Arial" w:hint="default"/>
      </w:rPr>
    </w:lvl>
    <w:lvl w:ilvl="8" w:tplc="6DB06F1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073518"/>
    <w:multiLevelType w:val="hybridMultilevel"/>
    <w:tmpl w:val="0CF20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2" w15:restartNumberingAfterBreak="0">
    <w:nsid w:val="70302D27"/>
    <w:multiLevelType w:val="hybridMultilevel"/>
    <w:tmpl w:val="9DDA54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20B64B4"/>
    <w:multiLevelType w:val="hybridMultilevel"/>
    <w:tmpl w:val="10F6085A"/>
    <w:lvl w:ilvl="0" w:tplc="CE286382">
      <w:start w:val="1"/>
      <w:numFmt w:val="bullet"/>
      <w:lvlText w:val="−"/>
      <w:lvlJc w:val="left"/>
      <w:pPr>
        <w:tabs>
          <w:tab w:val="num" w:pos="720"/>
        </w:tabs>
        <w:ind w:left="720" w:hanging="360"/>
      </w:pPr>
      <w:rPr>
        <w:rFonts w:ascii="Calibre Regular" w:hAnsi="Calibre Regular" w:hint="default"/>
      </w:rPr>
    </w:lvl>
    <w:lvl w:ilvl="1" w:tplc="021C4C1E">
      <w:start w:val="1"/>
      <w:numFmt w:val="bullet"/>
      <w:lvlText w:val="−"/>
      <w:lvlJc w:val="left"/>
      <w:pPr>
        <w:tabs>
          <w:tab w:val="num" w:pos="1440"/>
        </w:tabs>
        <w:ind w:left="1440" w:hanging="360"/>
      </w:pPr>
      <w:rPr>
        <w:rFonts w:ascii="Calibre Regular" w:hAnsi="Calibre Regular" w:hint="default"/>
      </w:rPr>
    </w:lvl>
    <w:lvl w:ilvl="2" w:tplc="79EA801E" w:tentative="1">
      <w:start w:val="1"/>
      <w:numFmt w:val="bullet"/>
      <w:lvlText w:val="−"/>
      <w:lvlJc w:val="left"/>
      <w:pPr>
        <w:tabs>
          <w:tab w:val="num" w:pos="2160"/>
        </w:tabs>
        <w:ind w:left="2160" w:hanging="360"/>
      </w:pPr>
      <w:rPr>
        <w:rFonts w:ascii="Calibre Regular" w:hAnsi="Calibre Regular" w:hint="default"/>
      </w:rPr>
    </w:lvl>
    <w:lvl w:ilvl="3" w:tplc="75780410" w:tentative="1">
      <w:start w:val="1"/>
      <w:numFmt w:val="bullet"/>
      <w:lvlText w:val="−"/>
      <w:lvlJc w:val="left"/>
      <w:pPr>
        <w:tabs>
          <w:tab w:val="num" w:pos="2880"/>
        </w:tabs>
        <w:ind w:left="2880" w:hanging="360"/>
      </w:pPr>
      <w:rPr>
        <w:rFonts w:ascii="Calibre Regular" w:hAnsi="Calibre Regular" w:hint="default"/>
      </w:rPr>
    </w:lvl>
    <w:lvl w:ilvl="4" w:tplc="5C2C7F98" w:tentative="1">
      <w:start w:val="1"/>
      <w:numFmt w:val="bullet"/>
      <w:lvlText w:val="−"/>
      <w:lvlJc w:val="left"/>
      <w:pPr>
        <w:tabs>
          <w:tab w:val="num" w:pos="3600"/>
        </w:tabs>
        <w:ind w:left="3600" w:hanging="360"/>
      </w:pPr>
      <w:rPr>
        <w:rFonts w:ascii="Calibre Regular" w:hAnsi="Calibre Regular" w:hint="default"/>
      </w:rPr>
    </w:lvl>
    <w:lvl w:ilvl="5" w:tplc="92288866" w:tentative="1">
      <w:start w:val="1"/>
      <w:numFmt w:val="bullet"/>
      <w:lvlText w:val="−"/>
      <w:lvlJc w:val="left"/>
      <w:pPr>
        <w:tabs>
          <w:tab w:val="num" w:pos="4320"/>
        </w:tabs>
        <w:ind w:left="4320" w:hanging="360"/>
      </w:pPr>
      <w:rPr>
        <w:rFonts w:ascii="Calibre Regular" w:hAnsi="Calibre Regular" w:hint="default"/>
      </w:rPr>
    </w:lvl>
    <w:lvl w:ilvl="6" w:tplc="1ED4FEDA" w:tentative="1">
      <w:start w:val="1"/>
      <w:numFmt w:val="bullet"/>
      <w:lvlText w:val="−"/>
      <w:lvlJc w:val="left"/>
      <w:pPr>
        <w:tabs>
          <w:tab w:val="num" w:pos="5040"/>
        </w:tabs>
        <w:ind w:left="5040" w:hanging="360"/>
      </w:pPr>
      <w:rPr>
        <w:rFonts w:ascii="Calibre Regular" w:hAnsi="Calibre Regular" w:hint="default"/>
      </w:rPr>
    </w:lvl>
    <w:lvl w:ilvl="7" w:tplc="9A764ABA" w:tentative="1">
      <w:start w:val="1"/>
      <w:numFmt w:val="bullet"/>
      <w:lvlText w:val="−"/>
      <w:lvlJc w:val="left"/>
      <w:pPr>
        <w:tabs>
          <w:tab w:val="num" w:pos="5760"/>
        </w:tabs>
        <w:ind w:left="5760" w:hanging="360"/>
      </w:pPr>
      <w:rPr>
        <w:rFonts w:ascii="Calibre Regular" w:hAnsi="Calibre Regular" w:hint="default"/>
      </w:rPr>
    </w:lvl>
    <w:lvl w:ilvl="8" w:tplc="39D02DDC" w:tentative="1">
      <w:start w:val="1"/>
      <w:numFmt w:val="bullet"/>
      <w:lvlText w:val="−"/>
      <w:lvlJc w:val="left"/>
      <w:pPr>
        <w:tabs>
          <w:tab w:val="num" w:pos="6480"/>
        </w:tabs>
        <w:ind w:left="6480" w:hanging="360"/>
      </w:pPr>
      <w:rPr>
        <w:rFonts w:ascii="Calibre Regular" w:hAnsi="Calibre Regular" w:hint="default"/>
      </w:rPr>
    </w:lvl>
  </w:abstractNum>
  <w:abstractNum w:abstractNumId="44" w15:restartNumberingAfterBreak="0">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4"/>
  </w:num>
  <w:num w:numId="2">
    <w:abstractNumId w:val="37"/>
  </w:num>
  <w:num w:numId="3">
    <w:abstractNumId w:val="41"/>
  </w:num>
  <w:num w:numId="4">
    <w:abstractNumId w:val="45"/>
  </w:num>
  <w:num w:numId="5">
    <w:abstractNumId w:val="33"/>
  </w:num>
  <w:num w:numId="6">
    <w:abstractNumId w:val="19"/>
  </w:num>
  <w:num w:numId="7">
    <w:abstractNumId w:val="9"/>
  </w:num>
  <w:num w:numId="8">
    <w:abstractNumId w:val="39"/>
  </w:num>
  <w:num w:numId="9">
    <w:abstractNumId w:val="20"/>
  </w:num>
  <w:num w:numId="10">
    <w:abstractNumId w:val="31"/>
  </w:num>
  <w:num w:numId="11">
    <w:abstractNumId w:val="46"/>
  </w:num>
  <w:num w:numId="12">
    <w:abstractNumId w:val="44"/>
  </w:num>
  <w:num w:numId="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14"/>
  </w:num>
  <w:num w:numId="15">
    <w:abstractNumId w:val="13"/>
  </w:num>
  <w:num w:numId="16">
    <w:abstractNumId w:val="11"/>
  </w:num>
  <w:num w:numId="17">
    <w:abstractNumId w:val="29"/>
  </w:num>
  <w:num w:numId="18">
    <w:abstractNumId w:val="30"/>
  </w:num>
  <w:num w:numId="19">
    <w:abstractNumId w:val="22"/>
  </w:num>
  <w:num w:numId="20">
    <w:abstractNumId w:val="36"/>
  </w:num>
  <w:num w:numId="21">
    <w:abstractNumId w:val="42"/>
  </w:num>
  <w:num w:numId="22">
    <w:abstractNumId w:val="35"/>
  </w:num>
  <w:num w:numId="23">
    <w:abstractNumId w:val="23"/>
  </w:num>
  <w:num w:numId="24">
    <w:abstractNumId w:val="2"/>
  </w:num>
  <w:num w:numId="25">
    <w:abstractNumId w:val="32"/>
  </w:num>
  <w:num w:numId="26">
    <w:abstractNumId w:val="40"/>
  </w:num>
  <w:num w:numId="27">
    <w:abstractNumId w:val="16"/>
  </w:num>
  <w:num w:numId="28">
    <w:abstractNumId w:val="6"/>
  </w:num>
  <w:num w:numId="29">
    <w:abstractNumId w:val="7"/>
  </w:num>
  <w:num w:numId="30">
    <w:abstractNumId w:val="27"/>
  </w:num>
  <w:num w:numId="31">
    <w:abstractNumId w:val="38"/>
  </w:num>
  <w:num w:numId="32">
    <w:abstractNumId w:val="28"/>
  </w:num>
  <w:num w:numId="33">
    <w:abstractNumId w:val="4"/>
  </w:num>
  <w:num w:numId="34">
    <w:abstractNumId w:val="25"/>
  </w:num>
  <w:num w:numId="35">
    <w:abstractNumId w:val="5"/>
  </w:num>
  <w:num w:numId="36">
    <w:abstractNumId w:val="10"/>
  </w:num>
  <w:num w:numId="37">
    <w:abstractNumId w:val="17"/>
  </w:num>
  <w:num w:numId="38">
    <w:abstractNumId w:val="43"/>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num>
  <w:num w:numId="41">
    <w:abstractNumId w:val="12"/>
  </w:num>
  <w:num w:numId="42">
    <w:abstractNumId w:val="21"/>
  </w:num>
  <w:num w:numId="43">
    <w:abstractNumId w:val="1"/>
  </w:num>
  <w:num w:numId="44">
    <w:abstractNumId w:val="8"/>
  </w:num>
  <w:num w:numId="45">
    <w:abstractNumId w:val="15"/>
  </w:num>
  <w:num w:numId="46">
    <w:abstractNumId w:val="18"/>
  </w:num>
  <w:num w:numId="47">
    <w:abstractNumId w:val="34"/>
  </w:num>
  <w:num w:numId="4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9">
    <w:abstractNumId w:val="2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8"/>
  <w:removePersonalInformation/>
  <w:removeDateAndTime/>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o:colormru v:ext="edit" colors="blue"/>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0CB"/>
    <w:rsid w:val="00000BD9"/>
    <w:rsid w:val="000015CD"/>
    <w:rsid w:val="00001BCE"/>
    <w:rsid w:val="0000301D"/>
    <w:rsid w:val="00003883"/>
    <w:rsid w:val="00004796"/>
    <w:rsid w:val="00006110"/>
    <w:rsid w:val="00006186"/>
    <w:rsid w:val="00006198"/>
    <w:rsid w:val="000063A5"/>
    <w:rsid w:val="0000667F"/>
    <w:rsid w:val="00006710"/>
    <w:rsid w:val="00006C4A"/>
    <w:rsid w:val="00010EE0"/>
    <w:rsid w:val="0001169E"/>
    <w:rsid w:val="0001181D"/>
    <w:rsid w:val="00011B0B"/>
    <w:rsid w:val="00011C44"/>
    <w:rsid w:val="00012273"/>
    <w:rsid w:val="000124D2"/>
    <w:rsid w:val="000125D5"/>
    <w:rsid w:val="00012735"/>
    <w:rsid w:val="00012863"/>
    <w:rsid w:val="00012B14"/>
    <w:rsid w:val="000138F3"/>
    <w:rsid w:val="00013A12"/>
    <w:rsid w:val="0001409E"/>
    <w:rsid w:val="0001465F"/>
    <w:rsid w:val="00014FFF"/>
    <w:rsid w:val="000162FA"/>
    <w:rsid w:val="000167F5"/>
    <w:rsid w:val="00016A3A"/>
    <w:rsid w:val="0001723C"/>
    <w:rsid w:val="000173E6"/>
    <w:rsid w:val="00017A58"/>
    <w:rsid w:val="00017CD3"/>
    <w:rsid w:val="00017D7B"/>
    <w:rsid w:val="00017EED"/>
    <w:rsid w:val="00020272"/>
    <w:rsid w:val="00020464"/>
    <w:rsid w:val="00020690"/>
    <w:rsid w:val="000207B6"/>
    <w:rsid w:val="00020D49"/>
    <w:rsid w:val="00021556"/>
    <w:rsid w:val="0002180A"/>
    <w:rsid w:val="00022509"/>
    <w:rsid w:val="000233AC"/>
    <w:rsid w:val="0002356B"/>
    <w:rsid w:val="00023E07"/>
    <w:rsid w:val="000246F5"/>
    <w:rsid w:val="000248B7"/>
    <w:rsid w:val="000248EA"/>
    <w:rsid w:val="000254CF"/>
    <w:rsid w:val="00025F85"/>
    <w:rsid w:val="00025FBE"/>
    <w:rsid w:val="00026854"/>
    <w:rsid w:val="00026BDF"/>
    <w:rsid w:val="00026DB4"/>
    <w:rsid w:val="00027229"/>
    <w:rsid w:val="000274B1"/>
    <w:rsid w:val="00027F27"/>
    <w:rsid w:val="00030120"/>
    <w:rsid w:val="00030390"/>
    <w:rsid w:val="00030480"/>
    <w:rsid w:val="00031028"/>
    <w:rsid w:val="0003108E"/>
    <w:rsid w:val="000311C6"/>
    <w:rsid w:val="000317A7"/>
    <w:rsid w:val="00031DBE"/>
    <w:rsid w:val="0003352E"/>
    <w:rsid w:val="0003375A"/>
    <w:rsid w:val="00033B9A"/>
    <w:rsid w:val="000344EF"/>
    <w:rsid w:val="00034928"/>
    <w:rsid w:val="00034D4C"/>
    <w:rsid w:val="00034F8D"/>
    <w:rsid w:val="0003558C"/>
    <w:rsid w:val="00035828"/>
    <w:rsid w:val="0003668C"/>
    <w:rsid w:val="00036F82"/>
    <w:rsid w:val="000378CF"/>
    <w:rsid w:val="0003794F"/>
    <w:rsid w:val="00037B46"/>
    <w:rsid w:val="00037F8C"/>
    <w:rsid w:val="00040DD3"/>
    <w:rsid w:val="00040DF8"/>
    <w:rsid w:val="000420FB"/>
    <w:rsid w:val="0004293B"/>
    <w:rsid w:val="00043184"/>
    <w:rsid w:val="00043D07"/>
    <w:rsid w:val="000446FD"/>
    <w:rsid w:val="00044836"/>
    <w:rsid w:val="0004511D"/>
    <w:rsid w:val="00045318"/>
    <w:rsid w:val="00045774"/>
    <w:rsid w:val="00046743"/>
    <w:rsid w:val="00046E4D"/>
    <w:rsid w:val="0004795F"/>
    <w:rsid w:val="00047A40"/>
    <w:rsid w:val="00047BD8"/>
    <w:rsid w:val="00051030"/>
    <w:rsid w:val="000517FB"/>
    <w:rsid w:val="00051D36"/>
    <w:rsid w:val="00052567"/>
    <w:rsid w:val="00053E42"/>
    <w:rsid w:val="0005400D"/>
    <w:rsid w:val="000540BD"/>
    <w:rsid w:val="000549BA"/>
    <w:rsid w:val="000550EF"/>
    <w:rsid w:val="0005567F"/>
    <w:rsid w:val="00055B21"/>
    <w:rsid w:val="000562FA"/>
    <w:rsid w:val="000601B0"/>
    <w:rsid w:val="00061977"/>
    <w:rsid w:val="00062B7F"/>
    <w:rsid w:val="00062E5A"/>
    <w:rsid w:val="00062F3C"/>
    <w:rsid w:val="00062F52"/>
    <w:rsid w:val="00063621"/>
    <w:rsid w:val="00063999"/>
    <w:rsid w:val="000641D3"/>
    <w:rsid w:val="0006427B"/>
    <w:rsid w:val="000642D1"/>
    <w:rsid w:val="0006440F"/>
    <w:rsid w:val="00064A80"/>
    <w:rsid w:val="00065027"/>
    <w:rsid w:val="00066EEB"/>
    <w:rsid w:val="00066F4C"/>
    <w:rsid w:val="0007009D"/>
    <w:rsid w:val="00070561"/>
    <w:rsid w:val="00070ECC"/>
    <w:rsid w:val="00070F4C"/>
    <w:rsid w:val="000713A4"/>
    <w:rsid w:val="00071BD5"/>
    <w:rsid w:val="000724BF"/>
    <w:rsid w:val="000737DA"/>
    <w:rsid w:val="000752FB"/>
    <w:rsid w:val="000753CE"/>
    <w:rsid w:val="0007555F"/>
    <w:rsid w:val="00076DB9"/>
    <w:rsid w:val="00077987"/>
    <w:rsid w:val="00077FE0"/>
    <w:rsid w:val="00082CE8"/>
    <w:rsid w:val="000837A5"/>
    <w:rsid w:val="000841A8"/>
    <w:rsid w:val="00084301"/>
    <w:rsid w:val="0008452A"/>
    <w:rsid w:val="00084BE4"/>
    <w:rsid w:val="0008544F"/>
    <w:rsid w:val="00085B3A"/>
    <w:rsid w:val="00085C24"/>
    <w:rsid w:val="00085DB7"/>
    <w:rsid w:val="0008682B"/>
    <w:rsid w:val="0008685A"/>
    <w:rsid w:val="00087D47"/>
    <w:rsid w:val="00090BB8"/>
    <w:rsid w:val="00091017"/>
    <w:rsid w:val="000925A0"/>
    <w:rsid w:val="00092919"/>
    <w:rsid w:val="00092DCA"/>
    <w:rsid w:val="00092E07"/>
    <w:rsid w:val="000937D2"/>
    <w:rsid w:val="00093FAD"/>
    <w:rsid w:val="000940C0"/>
    <w:rsid w:val="0009445E"/>
    <w:rsid w:val="0009458D"/>
    <w:rsid w:val="00094C11"/>
    <w:rsid w:val="00094FFF"/>
    <w:rsid w:val="00095315"/>
    <w:rsid w:val="00095750"/>
    <w:rsid w:val="0009628A"/>
    <w:rsid w:val="00096860"/>
    <w:rsid w:val="000972E8"/>
    <w:rsid w:val="00097818"/>
    <w:rsid w:val="000A0243"/>
    <w:rsid w:val="000A0556"/>
    <w:rsid w:val="000A0B27"/>
    <w:rsid w:val="000A1326"/>
    <w:rsid w:val="000A1A26"/>
    <w:rsid w:val="000A2153"/>
    <w:rsid w:val="000A2A53"/>
    <w:rsid w:val="000A2D07"/>
    <w:rsid w:val="000A31E0"/>
    <w:rsid w:val="000A3A69"/>
    <w:rsid w:val="000A3BD7"/>
    <w:rsid w:val="000A44A5"/>
    <w:rsid w:val="000A561C"/>
    <w:rsid w:val="000A5932"/>
    <w:rsid w:val="000A631B"/>
    <w:rsid w:val="000A6602"/>
    <w:rsid w:val="000A697D"/>
    <w:rsid w:val="000A786A"/>
    <w:rsid w:val="000A79E3"/>
    <w:rsid w:val="000B0AAF"/>
    <w:rsid w:val="000B0B23"/>
    <w:rsid w:val="000B24B0"/>
    <w:rsid w:val="000B2A42"/>
    <w:rsid w:val="000B2EFB"/>
    <w:rsid w:val="000B327D"/>
    <w:rsid w:val="000B37AA"/>
    <w:rsid w:val="000B3E5D"/>
    <w:rsid w:val="000B434A"/>
    <w:rsid w:val="000B5030"/>
    <w:rsid w:val="000B57A2"/>
    <w:rsid w:val="000B5EE7"/>
    <w:rsid w:val="000B5FC6"/>
    <w:rsid w:val="000B6D46"/>
    <w:rsid w:val="000B6D65"/>
    <w:rsid w:val="000B735E"/>
    <w:rsid w:val="000B7AA2"/>
    <w:rsid w:val="000C00A6"/>
    <w:rsid w:val="000C05D2"/>
    <w:rsid w:val="000C084C"/>
    <w:rsid w:val="000C086D"/>
    <w:rsid w:val="000C0B1F"/>
    <w:rsid w:val="000C1EBE"/>
    <w:rsid w:val="000C1F3E"/>
    <w:rsid w:val="000C200F"/>
    <w:rsid w:val="000C4A55"/>
    <w:rsid w:val="000C4A8B"/>
    <w:rsid w:val="000C5396"/>
    <w:rsid w:val="000C5EE5"/>
    <w:rsid w:val="000C632D"/>
    <w:rsid w:val="000C655C"/>
    <w:rsid w:val="000C6650"/>
    <w:rsid w:val="000C6CBF"/>
    <w:rsid w:val="000C73B4"/>
    <w:rsid w:val="000C77A2"/>
    <w:rsid w:val="000C7E14"/>
    <w:rsid w:val="000D01BA"/>
    <w:rsid w:val="000D19C5"/>
    <w:rsid w:val="000D1A28"/>
    <w:rsid w:val="000D1C57"/>
    <w:rsid w:val="000D2B1D"/>
    <w:rsid w:val="000D2DDE"/>
    <w:rsid w:val="000D2E2A"/>
    <w:rsid w:val="000D31D5"/>
    <w:rsid w:val="000D33D3"/>
    <w:rsid w:val="000D3487"/>
    <w:rsid w:val="000D3CB5"/>
    <w:rsid w:val="000D467F"/>
    <w:rsid w:val="000D4B9C"/>
    <w:rsid w:val="000D4E0C"/>
    <w:rsid w:val="000D6053"/>
    <w:rsid w:val="000D66BB"/>
    <w:rsid w:val="000D6D63"/>
    <w:rsid w:val="000D7224"/>
    <w:rsid w:val="000D75F9"/>
    <w:rsid w:val="000D7652"/>
    <w:rsid w:val="000D7B61"/>
    <w:rsid w:val="000E049A"/>
    <w:rsid w:val="000E0602"/>
    <w:rsid w:val="000E0631"/>
    <w:rsid w:val="000E0649"/>
    <w:rsid w:val="000E1041"/>
    <w:rsid w:val="000E1046"/>
    <w:rsid w:val="000E209D"/>
    <w:rsid w:val="000E22C9"/>
    <w:rsid w:val="000E2C23"/>
    <w:rsid w:val="000E3B40"/>
    <w:rsid w:val="000E3D46"/>
    <w:rsid w:val="000E3DD1"/>
    <w:rsid w:val="000E4A11"/>
    <w:rsid w:val="000E4F19"/>
    <w:rsid w:val="000E5260"/>
    <w:rsid w:val="000E58CF"/>
    <w:rsid w:val="000E5C51"/>
    <w:rsid w:val="000E61A1"/>
    <w:rsid w:val="000E6208"/>
    <w:rsid w:val="000E6648"/>
    <w:rsid w:val="000E69C7"/>
    <w:rsid w:val="000E7250"/>
    <w:rsid w:val="000F0E0B"/>
    <w:rsid w:val="000F1DA5"/>
    <w:rsid w:val="000F240E"/>
    <w:rsid w:val="000F2823"/>
    <w:rsid w:val="000F3439"/>
    <w:rsid w:val="000F4D06"/>
    <w:rsid w:val="000F5995"/>
    <w:rsid w:val="000F5A74"/>
    <w:rsid w:val="000F5B98"/>
    <w:rsid w:val="000F5EAE"/>
    <w:rsid w:val="000F5EAF"/>
    <w:rsid w:val="000F6A08"/>
    <w:rsid w:val="000F6CAA"/>
    <w:rsid w:val="000F771B"/>
    <w:rsid w:val="000F78E2"/>
    <w:rsid w:val="000F79D0"/>
    <w:rsid w:val="001005AA"/>
    <w:rsid w:val="0010071D"/>
    <w:rsid w:val="00100F4B"/>
    <w:rsid w:val="001015C3"/>
    <w:rsid w:val="00101D29"/>
    <w:rsid w:val="00102320"/>
    <w:rsid w:val="00102563"/>
    <w:rsid w:val="00103AB3"/>
    <w:rsid w:val="00103CC7"/>
    <w:rsid w:val="00104258"/>
    <w:rsid w:val="00104417"/>
    <w:rsid w:val="0010454D"/>
    <w:rsid w:val="001047BC"/>
    <w:rsid w:val="00104B7E"/>
    <w:rsid w:val="001052C7"/>
    <w:rsid w:val="00106117"/>
    <w:rsid w:val="00106E80"/>
    <w:rsid w:val="00106E8E"/>
    <w:rsid w:val="001072D7"/>
    <w:rsid w:val="0011107D"/>
    <w:rsid w:val="00112756"/>
    <w:rsid w:val="00112A1A"/>
    <w:rsid w:val="001131CB"/>
    <w:rsid w:val="001135F5"/>
    <w:rsid w:val="00113626"/>
    <w:rsid w:val="00113700"/>
    <w:rsid w:val="0011401A"/>
    <w:rsid w:val="00115243"/>
    <w:rsid w:val="001153FB"/>
    <w:rsid w:val="00116046"/>
    <w:rsid w:val="00116F74"/>
    <w:rsid w:val="001176B7"/>
    <w:rsid w:val="00117E8D"/>
    <w:rsid w:val="001200CB"/>
    <w:rsid w:val="00120340"/>
    <w:rsid w:val="001203E7"/>
    <w:rsid w:val="001219AE"/>
    <w:rsid w:val="00122281"/>
    <w:rsid w:val="00122BD7"/>
    <w:rsid w:val="00122E47"/>
    <w:rsid w:val="001239DE"/>
    <w:rsid w:val="00123B8B"/>
    <w:rsid w:val="00123F90"/>
    <w:rsid w:val="00124252"/>
    <w:rsid w:val="00124802"/>
    <w:rsid w:val="00124944"/>
    <w:rsid w:val="00124ACD"/>
    <w:rsid w:val="00125C52"/>
    <w:rsid w:val="001266F1"/>
    <w:rsid w:val="00126DA5"/>
    <w:rsid w:val="001271F9"/>
    <w:rsid w:val="001274D2"/>
    <w:rsid w:val="00127C10"/>
    <w:rsid w:val="00127E29"/>
    <w:rsid w:val="00127E48"/>
    <w:rsid w:val="00130ECD"/>
    <w:rsid w:val="00131FD4"/>
    <w:rsid w:val="00133FDC"/>
    <w:rsid w:val="0013513B"/>
    <w:rsid w:val="0013546D"/>
    <w:rsid w:val="00135A1D"/>
    <w:rsid w:val="00135E13"/>
    <w:rsid w:val="00136BDF"/>
    <w:rsid w:val="0013754C"/>
    <w:rsid w:val="00140AF5"/>
    <w:rsid w:val="00142046"/>
    <w:rsid w:val="00142612"/>
    <w:rsid w:val="00142B3F"/>
    <w:rsid w:val="001430CD"/>
    <w:rsid w:val="0014330A"/>
    <w:rsid w:val="0014350C"/>
    <w:rsid w:val="001438E0"/>
    <w:rsid w:val="00144026"/>
    <w:rsid w:val="00144095"/>
    <w:rsid w:val="001445CF"/>
    <w:rsid w:val="001450EE"/>
    <w:rsid w:val="001467B0"/>
    <w:rsid w:val="001469DA"/>
    <w:rsid w:val="00146D37"/>
    <w:rsid w:val="00147203"/>
    <w:rsid w:val="0014774C"/>
    <w:rsid w:val="00147C5D"/>
    <w:rsid w:val="00150687"/>
    <w:rsid w:val="001506E1"/>
    <w:rsid w:val="00150F51"/>
    <w:rsid w:val="00151510"/>
    <w:rsid w:val="001516D8"/>
    <w:rsid w:val="00151825"/>
    <w:rsid w:val="001518B3"/>
    <w:rsid w:val="00151ABA"/>
    <w:rsid w:val="0015239C"/>
    <w:rsid w:val="00152718"/>
    <w:rsid w:val="00154025"/>
    <w:rsid w:val="001553C6"/>
    <w:rsid w:val="001555A2"/>
    <w:rsid w:val="001566EB"/>
    <w:rsid w:val="0015760F"/>
    <w:rsid w:val="001600D4"/>
    <w:rsid w:val="0016046E"/>
    <w:rsid w:val="0016136A"/>
    <w:rsid w:val="001619CC"/>
    <w:rsid w:val="00161FE8"/>
    <w:rsid w:val="001623D6"/>
    <w:rsid w:val="001624B9"/>
    <w:rsid w:val="00162645"/>
    <w:rsid w:val="00163472"/>
    <w:rsid w:val="001635EC"/>
    <w:rsid w:val="00163997"/>
    <w:rsid w:val="0016442E"/>
    <w:rsid w:val="001650F1"/>
    <w:rsid w:val="001651C7"/>
    <w:rsid w:val="00165374"/>
    <w:rsid w:val="001655C0"/>
    <w:rsid w:val="00165AB0"/>
    <w:rsid w:val="0016638A"/>
    <w:rsid w:val="001679C5"/>
    <w:rsid w:val="00170570"/>
    <w:rsid w:val="0017086E"/>
    <w:rsid w:val="001709C3"/>
    <w:rsid w:val="00170C0A"/>
    <w:rsid w:val="00171D36"/>
    <w:rsid w:val="00172B04"/>
    <w:rsid w:val="00172EC1"/>
    <w:rsid w:val="00173761"/>
    <w:rsid w:val="0017426D"/>
    <w:rsid w:val="00174BD8"/>
    <w:rsid w:val="00174FBD"/>
    <w:rsid w:val="00175031"/>
    <w:rsid w:val="001752D4"/>
    <w:rsid w:val="00175473"/>
    <w:rsid w:val="00175482"/>
    <w:rsid w:val="00175C29"/>
    <w:rsid w:val="00175EB8"/>
    <w:rsid w:val="00175EEC"/>
    <w:rsid w:val="00176652"/>
    <w:rsid w:val="00176945"/>
    <w:rsid w:val="001771D5"/>
    <w:rsid w:val="00177970"/>
    <w:rsid w:val="00177E56"/>
    <w:rsid w:val="00177F69"/>
    <w:rsid w:val="0018021E"/>
    <w:rsid w:val="0018076D"/>
    <w:rsid w:val="00180C28"/>
    <w:rsid w:val="00180E49"/>
    <w:rsid w:val="00181289"/>
    <w:rsid w:val="00181364"/>
    <w:rsid w:val="0018197D"/>
    <w:rsid w:val="001824F9"/>
    <w:rsid w:val="00182838"/>
    <w:rsid w:val="00183169"/>
    <w:rsid w:val="001838D5"/>
    <w:rsid w:val="001842E4"/>
    <w:rsid w:val="001843AE"/>
    <w:rsid w:val="0018452B"/>
    <w:rsid w:val="00184C49"/>
    <w:rsid w:val="0018555B"/>
    <w:rsid w:val="00185573"/>
    <w:rsid w:val="00185893"/>
    <w:rsid w:val="001859B9"/>
    <w:rsid w:val="00186488"/>
    <w:rsid w:val="00186D01"/>
    <w:rsid w:val="0018788E"/>
    <w:rsid w:val="00187E14"/>
    <w:rsid w:val="00190501"/>
    <w:rsid w:val="001905F3"/>
    <w:rsid w:val="00190F12"/>
    <w:rsid w:val="0019158C"/>
    <w:rsid w:val="00192293"/>
    <w:rsid w:val="001925A9"/>
    <w:rsid w:val="00192E6F"/>
    <w:rsid w:val="00193142"/>
    <w:rsid w:val="00193747"/>
    <w:rsid w:val="00194403"/>
    <w:rsid w:val="00195150"/>
    <w:rsid w:val="00195785"/>
    <w:rsid w:val="001957FF"/>
    <w:rsid w:val="00197769"/>
    <w:rsid w:val="001A0889"/>
    <w:rsid w:val="001A0912"/>
    <w:rsid w:val="001A13CA"/>
    <w:rsid w:val="001A1B9D"/>
    <w:rsid w:val="001A1D6F"/>
    <w:rsid w:val="001A1FCF"/>
    <w:rsid w:val="001A24F6"/>
    <w:rsid w:val="001A2797"/>
    <w:rsid w:val="001A2D6E"/>
    <w:rsid w:val="001A4813"/>
    <w:rsid w:val="001A493C"/>
    <w:rsid w:val="001A4C57"/>
    <w:rsid w:val="001A50B1"/>
    <w:rsid w:val="001A5A8A"/>
    <w:rsid w:val="001A5B72"/>
    <w:rsid w:val="001A658B"/>
    <w:rsid w:val="001A6604"/>
    <w:rsid w:val="001A69BB"/>
    <w:rsid w:val="001A6CB4"/>
    <w:rsid w:val="001A6F1D"/>
    <w:rsid w:val="001A79A4"/>
    <w:rsid w:val="001B0041"/>
    <w:rsid w:val="001B0F6F"/>
    <w:rsid w:val="001B12B5"/>
    <w:rsid w:val="001B14E6"/>
    <w:rsid w:val="001B180F"/>
    <w:rsid w:val="001B20AD"/>
    <w:rsid w:val="001B2837"/>
    <w:rsid w:val="001B2EB0"/>
    <w:rsid w:val="001B2F8C"/>
    <w:rsid w:val="001B3096"/>
    <w:rsid w:val="001B3291"/>
    <w:rsid w:val="001B3BA6"/>
    <w:rsid w:val="001B46B8"/>
    <w:rsid w:val="001B4DD5"/>
    <w:rsid w:val="001B58A4"/>
    <w:rsid w:val="001B5D92"/>
    <w:rsid w:val="001B5E1A"/>
    <w:rsid w:val="001B5E69"/>
    <w:rsid w:val="001B6982"/>
    <w:rsid w:val="001B6B77"/>
    <w:rsid w:val="001B72D6"/>
    <w:rsid w:val="001B7859"/>
    <w:rsid w:val="001C064D"/>
    <w:rsid w:val="001C07A1"/>
    <w:rsid w:val="001C22CF"/>
    <w:rsid w:val="001C2721"/>
    <w:rsid w:val="001C2DA6"/>
    <w:rsid w:val="001C3588"/>
    <w:rsid w:val="001C3FC8"/>
    <w:rsid w:val="001C41EF"/>
    <w:rsid w:val="001C4AAD"/>
    <w:rsid w:val="001C4FFC"/>
    <w:rsid w:val="001C5B08"/>
    <w:rsid w:val="001C5DB8"/>
    <w:rsid w:val="001C6333"/>
    <w:rsid w:val="001C6438"/>
    <w:rsid w:val="001C6C94"/>
    <w:rsid w:val="001D002A"/>
    <w:rsid w:val="001D04B9"/>
    <w:rsid w:val="001D134E"/>
    <w:rsid w:val="001D1447"/>
    <w:rsid w:val="001D1841"/>
    <w:rsid w:val="001D2401"/>
    <w:rsid w:val="001D2965"/>
    <w:rsid w:val="001D309C"/>
    <w:rsid w:val="001D3489"/>
    <w:rsid w:val="001D3CC1"/>
    <w:rsid w:val="001D4299"/>
    <w:rsid w:val="001D43C3"/>
    <w:rsid w:val="001D448D"/>
    <w:rsid w:val="001D45C9"/>
    <w:rsid w:val="001D472D"/>
    <w:rsid w:val="001D4925"/>
    <w:rsid w:val="001D4ABF"/>
    <w:rsid w:val="001D4B63"/>
    <w:rsid w:val="001D52E4"/>
    <w:rsid w:val="001D539C"/>
    <w:rsid w:val="001D569D"/>
    <w:rsid w:val="001D57D1"/>
    <w:rsid w:val="001D615D"/>
    <w:rsid w:val="001D6644"/>
    <w:rsid w:val="001D6E97"/>
    <w:rsid w:val="001D77FB"/>
    <w:rsid w:val="001D791E"/>
    <w:rsid w:val="001D7BA7"/>
    <w:rsid w:val="001D7F62"/>
    <w:rsid w:val="001E0732"/>
    <w:rsid w:val="001E1023"/>
    <w:rsid w:val="001E15F2"/>
    <w:rsid w:val="001E1C0D"/>
    <w:rsid w:val="001E1D6C"/>
    <w:rsid w:val="001E242D"/>
    <w:rsid w:val="001E2ABF"/>
    <w:rsid w:val="001E2C3E"/>
    <w:rsid w:val="001E31EE"/>
    <w:rsid w:val="001E3834"/>
    <w:rsid w:val="001E4C42"/>
    <w:rsid w:val="001E4DFA"/>
    <w:rsid w:val="001E4F21"/>
    <w:rsid w:val="001E57E7"/>
    <w:rsid w:val="001E584A"/>
    <w:rsid w:val="001E5D8B"/>
    <w:rsid w:val="001E6A6A"/>
    <w:rsid w:val="001E6CA2"/>
    <w:rsid w:val="001E7343"/>
    <w:rsid w:val="001F02FC"/>
    <w:rsid w:val="001F099B"/>
    <w:rsid w:val="001F16E6"/>
    <w:rsid w:val="001F1AFB"/>
    <w:rsid w:val="001F1E8A"/>
    <w:rsid w:val="001F2C22"/>
    <w:rsid w:val="001F3907"/>
    <w:rsid w:val="001F4032"/>
    <w:rsid w:val="001F4191"/>
    <w:rsid w:val="001F576E"/>
    <w:rsid w:val="001F5A57"/>
    <w:rsid w:val="001F71DC"/>
    <w:rsid w:val="001F7246"/>
    <w:rsid w:val="001F786D"/>
    <w:rsid w:val="001F7D63"/>
    <w:rsid w:val="00200753"/>
    <w:rsid w:val="00200D15"/>
    <w:rsid w:val="00200EFF"/>
    <w:rsid w:val="002019FF"/>
    <w:rsid w:val="00201CA6"/>
    <w:rsid w:val="002020EF"/>
    <w:rsid w:val="0020242B"/>
    <w:rsid w:val="00202AB4"/>
    <w:rsid w:val="00203625"/>
    <w:rsid w:val="00204B4B"/>
    <w:rsid w:val="00204E2E"/>
    <w:rsid w:val="0020539F"/>
    <w:rsid w:val="00205462"/>
    <w:rsid w:val="0020552C"/>
    <w:rsid w:val="00205545"/>
    <w:rsid w:val="00205A5F"/>
    <w:rsid w:val="00205AAE"/>
    <w:rsid w:val="002060E3"/>
    <w:rsid w:val="0020673A"/>
    <w:rsid w:val="00206B59"/>
    <w:rsid w:val="00206D86"/>
    <w:rsid w:val="002076F3"/>
    <w:rsid w:val="00207A4A"/>
    <w:rsid w:val="00207AA6"/>
    <w:rsid w:val="00207C2B"/>
    <w:rsid w:val="002101A6"/>
    <w:rsid w:val="00210570"/>
    <w:rsid w:val="002107F9"/>
    <w:rsid w:val="0021083C"/>
    <w:rsid w:val="0021093C"/>
    <w:rsid w:val="002119C5"/>
    <w:rsid w:val="00211B00"/>
    <w:rsid w:val="002121D7"/>
    <w:rsid w:val="002127E6"/>
    <w:rsid w:val="0021327E"/>
    <w:rsid w:val="002133CA"/>
    <w:rsid w:val="00213AF4"/>
    <w:rsid w:val="002142D2"/>
    <w:rsid w:val="002154D9"/>
    <w:rsid w:val="00216158"/>
    <w:rsid w:val="002164C6"/>
    <w:rsid w:val="0021749B"/>
    <w:rsid w:val="002175F8"/>
    <w:rsid w:val="00220952"/>
    <w:rsid w:val="00221994"/>
    <w:rsid w:val="00221BA7"/>
    <w:rsid w:val="00222BBB"/>
    <w:rsid w:val="00222DC6"/>
    <w:rsid w:val="00223FE1"/>
    <w:rsid w:val="002247C0"/>
    <w:rsid w:val="00227A95"/>
    <w:rsid w:val="00227CCC"/>
    <w:rsid w:val="00230C94"/>
    <w:rsid w:val="00230EB7"/>
    <w:rsid w:val="00230EC6"/>
    <w:rsid w:val="00231913"/>
    <w:rsid w:val="00231A16"/>
    <w:rsid w:val="00231B17"/>
    <w:rsid w:val="00231DBF"/>
    <w:rsid w:val="002326FF"/>
    <w:rsid w:val="00233973"/>
    <w:rsid w:val="00234C5F"/>
    <w:rsid w:val="00235849"/>
    <w:rsid w:val="00235AEE"/>
    <w:rsid w:val="00236663"/>
    <w:rsid w:val="00236861"/>
    <w:rsid w:val="00236874"/>
    <w:rsid w:val="00236C6E"/>
    <w:rsid w:val="00236F57"/>
    <w:rsid w:val="002379DD"/>
    <w:rsid w:val="00237A6C"/>
    <w:rsid w:val="00237E42"/>
    <w:rsid w:val="002403EA"/>
    <w:rsid w:val="002420FA"/>
    <w:rsid w:val="00242665"/>
    <w:rsid w:val="00242D21"/>
    <w:rsid w:val="0024341E"/>
    <w:rsid w:val="00243EA5"/>
    <w:rsid w:val="00244849"/>
    <w:rsid w:val="00244B61"/>
    <w:rsid w:val="00245579"/>
    <w:rsid w:val="002461C3"/>
    <w:rsid w:val="00246E45"/>
    <w:rsid w:val="00247369"/>
    <w:rsid w:val="0024788C"/>
    <w:rsid w:val="0025086E"/>
    <w:rsid w:val="00251B67"/>
    <w:rsid w:val="00252058"/>
    <w:rsid w:val="00252C9A"/>
    <w:rsid w:val="002539B1"/>
    <w:rsid w:val="002541E7"/>
    <w:rsid w:val="00254888"/>
    <w:rsid w:val="00254F12"/>
    <w:rsid w:val="00254F36"/>
    <w:rsid w:val="002552B9"/>
    <w:rsid w:val="00255927"/>
    <w:rsid w:val="002559A4"/>
    <w:rsid w:val="00255C09"/>
    <w:rsid w:val="00256001"/>
    <w:rsid w:val="002560F6"/>
    <w:rsid w:val="00256328"/>
    <w:rsid w:val="0025665A"/>
    <w:rsid w:val="00257344"/>
    <w:rsid w:val="00257F31"/>
    <w:rsid w:val="00260006"/>
    <w:rsid w:val="0026023D"/>
    <w:rsid w:val="002604B0"/>
    <w:rsid w:val="00261335"/>
    <w:rsid w:val="002623A5"/>
    <w:rsid w:val="002635B5"/>
    <w:rsid w:val="00263B56"/>
    <w:rsid w:val="002647D1"/>
    <w:rsid w:val="00265201"/>
    <w:rsid w:val="002658E7"/>
    <w:rsid w:val="00265DD4"/>
    <w:rsid w:val="00266622"/>
    <w:rsid w:val="00267702"/>
    <w:rsid w:val="00267A85"/>
    <w:rsid w:val="00267C7C"/>
    <w:rsid w:val="00267D26"/>
    <w:rsid w:val="00267F83"/>
    <w:rsid w:val="00270F79"/>
    <w:rsid w:val="002711F1"/>
    <w:rsid w:val="0027136E"/>
    <w:rsid w:val="0027137C"/>
    <w:rsid w:val="00272474"/>
    <w:rsid w:val="00272CAE"/>
    <w:rsid w:val="0027314A"/>
    <w:rsid w:val="002739D3"/>
    <w:rsid w:val="00273E38"/>
    <w:rsid w:val="00274205"/>
    <w:rsid w:val="002743BB"/>
    <w:rsid w:val="0027453E"/>
    <w:rsid w:val="00274925"/>
    <w:rsid w:val="0027504A"/>
    <w:rsid w:val="0027709E"/>
    <w:rsid w:val="002776B8"/>
    <w:rsid w:val="002778DC"/>
    <w:rsid w:val="00277B68"/>
    <w:rsid w:val="00277DDC"/>
    <w:rsid w:val="00280813"/>
    <w:rsid w:val="002832C2"/>
    <w:rsid w:val="002834C9"/>
    <w:rsid w:val="00283AAC"/>
    <w:rsid w:val="0028415F"/>
    <w:rsid w:val="0028417E"/>
    <w:rsid w:val="00284391"/>
    <w:rsid w:val="00285070"/>
    <w:rsid w:val="002854F2"/>
    <w:rsid w:val="002860CC"/>
    <w:rsid w:val="002865FA"/>
    <w:rsid w:val="002869C0"/>
    <w:rsid w:val="00290A55"/>
    <w:rsid w:val="00290B41"/>
    <w:rsid w:val="00290FB2"/>
    <w:rsid w:val="0029125B"/>
    <w:rsid w:val="0029190C"/>
    <w:rsid w:val="002921C4"/>
    <w:rsid w:val="00293033"/>
    <w:rsid w:val="002932EC"/>
    <w:rsid w:val="002942C7"/>
    <w:rsid w:val="0029528C"/>
    <w:rsid w:val="00296186"/>
    <w:rsid w:val="00296A58"/>
    <w:rsid w:val="00296B7E"/>
    <w:rsid w:val="00296D47"/>
    <w:rsid w:val="00296FCC"/>
    <w:rsid w:val="002976AF"/>
    <w:rsid w:val="00297836"/>
    <w:rsid w:val="002A042A"/>
    <w:rsid w:val="002A129F"/>
    <w:rsid w:val="002A1AD8"/>
    <w:rsid w:val="002A1C01"/>
    <w:rsid w:val="002A21F0"/>
    <w:rsid w:val="002A23C7"/>
    <w:rsid w:val="002A3142"/>
    <w:rsid w:val="002A3180"/>
    <w:rsid w:val="002A3BFD"/>
    <w:rsid w:val="002A5A2D"/>
    <w:rsid w:val="002A679B"/>
    <w:rsid w:val="002A6CEA"/>
    <w:rsid w:val="002A6ED0"/>
    <w:rsid w:val="002B00B0"/>
    <w:rsid w:val="002B017F"/>
    <w:rsid w:val="002B02CB"/>
    <w:rsid w:val="002B05C7"/>
    <w:rsid w:val="002B11FF"/>
    <w:rsid w:val="002B15C6"/>
    <w:rsid w:val="002B1C8F"/>
    <w:rsid w:val="002B22F3"/>
    <w:rsid w:val="002B2C2C"/>
    <w:rsid w:val="002B2C2D"/>
    <w:rsid w:val="002B2C81"/>
    <w:rsid w:val="002B40E0"/>
    <w:rsid w:val="002B43AE"/>
    <w:rsid w:val="002B4D6F"/>
    <w:rsid w:val="002B583B"/>
    <w:rsid w:val="002B619A"/>
    <w:rsid w:val="002B6395"/>
    <w:rsid w:val="002B6D13"/>
    <w:rsid w:val="002B75CC"/>
    <w:rsid w:val="002C034B"/>
    <w:rsid w:val="002C1741"/>
    <w:rsid w:val="002C2638"/>
    <w:rsid w:val="002C27CE"/>
    <w:rsid w:val="002C3188"/>
    <w:rsid w:val="002C347D"/>
    <w:rsid w:val="002C410F"/>
    <w:rsid w:val="002C4A9B"/>
    <w:rsid w:val="002C4E58"/>
    <w:rsid w:val="002C4F68"/>
    <w:rsid w:val="002C6B30"/>
    <w:rsid w:val="002C767F"/>
    <w:rsid w:val="002C7B2B"/>
    <w:rsid w:val="002C7C8C"/>
    <w:rsid w:val="002D087B"/>
    <w:rsid w:val="002D0BCE"/>
    <w:rsid w:val="002D0C99"/>
    <w:rsid w:val="002D10C9"/>
    <w:rsid w:val="002D175B"/>
    <w:rsid w:val="002D2365"/>
    <w:rsid w:val="002D282D"/>
    <w:rsid w:val="002D4919"/>
    <w:rsid w:val="002D4A80"/>
    <w:rsid w:val="002D50D2"/>
    <w:rsid w:val="002D5209"/>
    <w:rsid w:val="002D5562"/>
    <w:rsid w:val="002D5832"/>
    <w:rsid w:val="002D59FB"/>
    <w:rsid w:val="002D5DDD"/>
    <w:rsid w:val="002D72B1"/>
    <w:rsid w:val="002E02E5"/>
    <w:rsid w:val="002E0A86"/>
    <w:rsid w:val="002E14DD"/>
    <w:rsid w:val="002E15EE"/>
    <w:rsid w:val="002E173F"/>
    <w:rsid w:val="002E1E6C"/>
    <w:rsid w:val="002E22A5"/>
    <w:rsid w:val="002E272E"/>
    <w:rsid w:val="002E2BE9"/>
    <w:rsid w:val="002E2E41"/>
    <w:rsid w:val="002E3AA0"/>
    <w:rsid w:val="002E3BD7"/>
    <w:rsid w:val="002E407E"/>
    <w:rsid w:val="002E4880"/>
    <w:rsid w:val="002E4D02"/>
    <w:rsid w:val="002E55A2"/>
    <w:rsid w:val="002E72B6"/>
    <w:rsid w:val="002E7660"/>
    <w:rsid w:val="002E7B67"/>
    <w:rsid w:val="002F019B"/>
    <w:rsid w:val="002F037C"/>
    <w:rsid w:val="002F1791"/>
    <w:rsid w:val="002F211E"/>
    <w:rsid w:val="002F2D90"/>
    <w:rsid w:val="002F3A50"/>
    <w:rsid w:val="002F4090"/>
    <w:rsid w:val="002F4302"/>
    <w:rsid w:val="002F477D"/>
    <w:rsid w:val="002F48A3"/>
    <w:rsid w:val="002F48FD"/>
    <w:rsid w:val="002F4A63"/>
    <w:rsid w:val="002F4B15"/>
    <w:rsid w:val="002F4C00"/>
    <w:rsid w:val="002F4DE5"/>
    <w:rsid w:val="002F4E4C"/>
    <w:rsid w:val="002F4EDB"/>
    <w:rsid w:val="002F59F1"/>
    <w:rsid w:val="002F6707"/>
    <w:rsid w:val="002F7510"/>
    <w:rsid w:val="002F7A78"/>
    <w:rsid w:val="002F7E3E"/>
    <w:rsid w:val="00300433"/>
    <w:rsid w:val="00300A06"/>
    <w:rsid w:val="00300A1F"/>
    <w:rsid w:val="00301409"/>
    <w:rsid w:val="00301EFA"/>
    <w:rsid w:val="003023C5"/>
    <w:rsid w:val="003029AD"/>
    <w:rsid w:val="00302CD3"/>
    <w:rsid w:val="00302D5C"/>
    <w:rsid w:val="0030385E"/>
    <w:rsid w:val="003038CB"/>
    <w:rsid w:val="00303904"/>
    <w:rsid w:val="00303CA1"/>
    <w:rsid w:val="00303E4F"/>
    <w:rsid w:val="00304479"/>
    <w:rsid w:val="003044EF"/>
    <w:rsid w:val="0030450E"/>
    <w:rsid w:val="00304EC9"/>
    <w:rsid w:val="00304EE3"/>
    <w:rsid w:val="00305030"/>
    <w:rsid w:val="0030578C"/>
    <w:rsid w:val="00305E70"/>
    <w:rsid w:val="0030648A"/>
    <w:rsid w:val="003068AA"/>
    <w:rsid w:val="0031040B"/>
    <w:rsid w:val="00310C25"/>
    <w:rsid w:val="003111C1"/>
    <w:rsid w:val="003113B1"/>
    <w:rsid w:val="00311B59"/>
    <w:rsid w:val="00311D14"/>
    <w:rsid w:val="00312EF8"/>
    <w:rsid w:val="003146B2"/>
    <w:rsid w:val="00314DB7"/>
    <w:rsid w:val="00315017"/>
    <w:rsid w:val="0031524C"/>
    <w:rsid w:val="00315756"/>
    <w:rsid w:val="003157EE"/>
    <w:rsid w:val="00315BA5"/>
    <w:rsid w:val="0031669F"/>
    <w:rsid w:val="00316A23"/>
    <w:rsid w:val="0031703E"/>
    <w:rsid w:val="00317EBE"/>
    <w:rsid w:val="00320459"/>
    <w:rsid w:val="00320B8A"/>
    <w:rsid w:val="0032202F"/>
    <w:rsid w:val="003228C2"/>
    <w:rsid w:val="00322EBD"/>
    <w:rsid w:val="00323F04"/>
    <w:rsid w:val="00324937"/>
    <w:rsid w:val="00325C68"/>
    <w:rsid w:val="00325D20"/>
    <w:rsid w:val="00325F3C"/>
    <w:rsid w:val="00326129"/>
    <w:rsid w:val="003267B9"/>
    <w:rsid w:val="00327B03"/>
    <w:rsid w:val="00327D7F"/>
    <w:rsid w:val="00327EF9"/>
    <w:rsid w:val="00327FCD"/>
    <w:rsid w:val="00330015"/>
    <w:rsid w:val="00330243"/>
    <w:rsid w:val="0033115B"/>
    <w:rsid w:val="0033192E"/>
    <w:rsid w:val="00331C11"/>
    <w:rsid w:val="0033206A"/>
    <w:rsid w:val="003324CA"/>
    <w:rsid w:val="00332DD8"/>
    <w:rsid w:val="00332E3C"/>
    <w:rsid w:val="00333865"/>
    <w:rsid w:val="00333FE5"/>
    <w:rsid w:val="003348EF"/>
    <w:rsid w:val="00334C6C"/>
    <w:rsid w:val="00334CA1"/>
    <w:rsid w:val="003359A3"/>
    <w:rsid w:val="0033626C"/>
    <w:rsid w:val="003370EF"/>
    <w:rsid w:val="00337613"/>
    <w:rsid w:val="00337A5E"/>
    <w:rsid w:val="0034020B"/>
    <w:rsid w:val="0034157C"/>
    <w:rsid w:val="00341C62"/>
    <w:rsid w:val="00341F00"/>
    <w:rsid w:val="003427F4"/>
    <w:rsid w:val="00342D69"/>
    <w:rsid w:val="003436E2"/>
    <w:rsid w:val="00345CDD"/>
    <w:rsid w:val="00345FF9"/>
    <w:rsid w:val="0034613F"/>
    <w:rsid w:val="0034670C"/>
    <w:rsid w:val="00346BAD"/>
    <w:rsid w:val="00347079"/>
    <w:rsid w:val="00347778"/>
    <w:rsid w:val="003478F5"/>
    <w:rsid w:val="0034795A"/>
    <w:rsid w:val="003479CB"/>
    <w:rsid w:val="003501F9"/>
    <w:rsid w:val="0035071D"/>
    <w:rsid w:val="003508AD"/>
    <w:rsid w:val="00350FEE"/>
    <w:rsid w:val="00352B34"/>
    <w:rsid w:val="00352D6C"/>
    <w:rsid w:val="00352FDC"/>
    <w:rsid w:val="00353D8F"/>
    <w:rsid w:val="00354768"/>
    <w:rsid w:val="00356104"/>
    <w:rsid w:val="00357459"/>
    <w:rsid w:val="00357675"/>
    <w:rsid w:val="0036059B"/>
    <w:rsid w:val="003609F7"/>
    <w:rsid w:val="00360B4B"/>
    <w:rsid w:val="00361435"/>
    <w:rsid w:val="00361715"/>
    <w:rsid w:val="00361788"/>
    <w:rsid w:val="00363482"/>
    <w:rsid w:val="0036351D"/>
    <w:rsid w:val="003637F6"/>
    <w:rsid w:val="00364132"/>
    <w:rsid w:val="00364D22"/>
    <w:rsid w:val="0036522C"/>
    <w:rsid w:val="0036548D"/>
    <w:rsid w:val="0036641E"/>
    <w:rsid w:val="003667C5"/>
    <w:rsid w:val="0036684F"/>
    <w:rsid w:val="00367075"/>
    <w:rsid w:val="00367C86"/>
    <w:rsid w:val="00367EDE"/>
    <w:rsid w:val="00367FA2"/>
    <w:rsid w:val="00370146"/>
    <w:rsid w:val="00370863"/>
    <w:rsid w:val="00370CDE"/>
    <w:rsid w:val="003710AC"/>
    <w:rsid w:val="00372014"/>
    <w:rsid w:val="003720AD"/>
    <w:rsid w:val="00372B4A"/>
    <w:rsid w:val="0037346D"/>
    <w:rsid w:val="00373574"/>
    <w:rsid w:val="00373DE6"/>
    <w:rsid w:val="00374675"/>
    <w:rsid w:val="00377C74"/>
    <w:rsid w:val="00380411"/>
    <w:rsid w:val="0038096A"/>
    <w:rsid w:val="00380CA3"/>
    <w:rsid w:val="00380D90"/>
    <w:rsid w:val="00380FB1"/>
    <w:rsid w:val="00381587"/>
    <w:rsid w:val="003818FB"/>
    <w:rsid w:val="00381D64"/>
    <w:rsid w:val="003820A3"/>
    <w:rsid w:val="00382216"/>
    <w:rsid w:val="0038237B"/>
    <w:rsid w:val="0038297C"/>
    <w:rsid w:val="00383432"/>
    <w:rsid w:val="00383571"/>
    <w:rsid w:val="003836D9"/>
    <w:rsid w:val="00383B7A"/>
    <w:rsid w:val="003848A4"/>
    <w:rsid w:val="003848F9"/>
    <w:rsid w:val="00384A94"/>
    <w:rsid w:val="00385043"/>
    <w:rsid w:val="00385D57"/>
    <w:rsid w:val="003861E5"/>
    <w:rsid w:val="00386C3C"/>
    <w:rsid w:val="00387BA4"/>
    <w:rsid w:val="0039045B"/>
    <w:rsid w:val="0039140D"/>
    <w:rsid w:val="003914CC"/>
    <w:rsid w:val="00391CF7"/>
    <w:rsid w:val="003920F0"/>
    <w:rsid w:val="00392F02"/>
    <w:rsid w:val="00393306"/>
    <w:rsid w:val="0039354A"/>
    <w:rsid w:val="003936E9"/>
    <w:rsid w:val="00394151"/>
    <w:rsid w:val="00394216"/>
    <w:rsid w:val="00394CC9"/>
    <w:rsid w:val="0039533D"/>
    <w:rsid w:val="003957B9"/>
    <w:rsid w:val="003959B1"/>
    <w:rsid w:val="00395ED4"/>
    <w:rsid w:val="003961A7"/>
    <w:rsid w:val="0039620C"/>
    <w:rsid w:val="00396303"/>
    <w:rsid w:val="003964AE"/>
    <w:rsid w:val="003968C5"/>
    <w:rsid w:val="00396FEC"/>
    <w:rsid w:val="00397F87"/>
    <w:rsid w:val="003A0414"/>
    <w:rsid w:val="003A06B7"/>
    <w:rsid w:val="003A196D"/>
    <w:rsid w:val="003A249A"/>
    <w:rsid w:val="003A3229"/>
    <w:rsid w:val="003A42E7"/>
    <w:rsid w:val="003A47FD"/>
    <w:rsid w:val="003A4826"/>
    <w:rsid w:val="003A5AA8"/>
    <w:rsid w:val="003A6236"/>
    <w:rsid w:val="003A6A23"/>
    <w:rsid w:val="003A6B12"/>
    <w:rsid w:val="003A73DF"/>
    <w:rsid w:val="003A79BE"/>
    <w:rsid w:val="003A7A72"/>
    <w:rsid w:val="003A7B83"/>
    <w:rsid w:val="003B0495"/>
    <w:rsid w:val="003B0606"/>
    <w:rsid w:val="003B0955"/>
    <w:rsid w:val="003B0C9D"/>
    <w:rsid w:val="003B0ECE"/>
    <w:rsid w:val="003B122B"/>
    <w:rsid w:val="003B1819"/>
    <w:rsid w:val="003B2358"/>
    <w:rsid w:val="003B38AF"/>
    <w:rsid w:val="003B3BF9"/>
    <w:rsid w:val="003B3C00"/>
    <w:rsid w:val="003B3D77"/>
    <w:rsid w:val="003B4513"/>
    <w:rsid w:val="003B53D8"/>
    <w:rsid w:val="003B5714"/>
    <w:rsid w:val="003B5F4D"/>
    <w:rsid w:val="003B73B3"/>
    <w:rsid w:val="003C06DA"/>
    <w:rsid w:val="003C1867"/>
    <w:rsid w:val="003C1FA5"/>
    <w:rsid w:val="003C26D4"/>
    <w:rsid w:val="003C2936"/>
    <w:rsid w:val="003C2A44"/>
    <w:rsid w:val="003C2F7F"/>
    <w:rsid w:val="003C3121"/>
    <w:rsid w:val="003C37C2"/>
    <w:rsid w:val="003C3DBA"/>
    <w:rsid w:val="003C4768"/>
    <w:rsid w:val="003C4E3D"/>
    <w:rsid w:val="003C51B6"/>
    <w:rsid w:val="003C5963"/>
    <w:rsid w:val="003C5EA6"/>
    <w:rsid w:val="003C6439"/>
    <w:rsid w:val="003C675A"/>
    <w:rsid w:val="003C717E"/>
    <w:rsid w:val="003C7753"/>
    <w:rsid w:val="003C786E"/>
    <w:rsid w:val="003C7927"/>
    <w:rsid w:val="003D0020"/>
    <w:rsid w:val="003D0345"/>
    <w:rsid w:val="003D0655"/>
    <w:rsid w:val="003D1896"/>
    <w:rsid w:val="003D1991"/>
    <w:rsid w:val="003D1B40"/>
    <w:rsid w:val="003D1EFA"/>
    <w:rsid w:val="003D246C"/>
    <w:rsid w:val="003D282E"/>
    <w:rsid w:val="003D294E"/>
    <w:rsid w:val="003D2A12"/>
    <w:rsid w:val="003D3513"/>
    <w:rsid w:val="003D4988"/>
    <w:rsid w:val="003D49E8"/>
    <w:rsid w:val="003D6314"/>
    <w:rsid w:val="003D6C47"/>
    <w:rsid w:val="003D6D63"/>
    <w:rsid w:val="003D6DC4"/>
    <w:rsid w:val="003D6F0B"/>
    <w:rsid w:val="003D75EC"/>
    <w:rsid w:val="003D7986"/>
    <w:rsid w:val="003D7D06"/>
    <w:rsid w:val="003D7FCF"/>
    <w:rsid w:val="003E047D"/>
    <w:rsid w:val="003E0B2D"/>
    <w:rsid w:val="003E0C07"/>
    <w:rsid w:val="003E0CAF"/>
    <w:rsid w:val="003E1B49"/>
    <w:rsid w:val="003E1BF8"/>
    <w:rsid w:val="003E1ECA"/>
    <w:rsid w:val="003E2BEE"/>
    <w:rsid w:val="003E2D5A"/>
    <w:rsid w:val="003E32CC"/>
    <w:rsid w:val="003E38B4"/>
    <w:rsid w:val="003E3A86"/>
    <w:rsid w:val="003E3AC6"/>
    <w:rsid w:val="003E48E1"/>
    <w:rsid w:val="003E4F5D"/>
    <w:rsid w:val="003E5136"/>
    <w:rsid w:val="003E51A0"/>
    <w:rsid w:val="003E541C"/>
    <w:rsid w:val="003E5E2E"/>
    <w:rsid w:val="003E658E"/>
    <w:rsid w:val="003E65BD"/>
    <w:rsid w:val="003E69B9"/>
    <w:rsid w:val="003E7070"/>
    <w:rsid w:val="003E75CF"/>
    <w:rsid w:val="003E7A37"/>
    <w:rsid w:val="003F064F"/>
    <w:rsid w:val="003F066D"/>
    <w:rsid w:val="003F072F"/>
    <w:rsid w:val="003F0962"/>
    <w:rsid w:val="003F0B44"/>
    <w:rsid w:val="003F1282"/>
    <w:rsid w:val="003F1985"/>
    <w:rsid w:val="003F1A0E"/>
    <w:rsid w:val="003F1CE1"/>
    <w:rsid w:val="003F2452"/>
    <w:rsid w:val="003F28F9"/>
    <w:rsid w:val="003F2DA5"/>
    <w:rsid w:val="003F2E56"/>
    <w:rsid w:val="003F3145"/>
    <w:rsid w:val="003F3C05"/>
    <w:rsid w:val="003F491F"/>
    <w:rsid w:val="003F4997"/>
    <w:rsid w:val="003F5079"/>
    <w:rsid w:val="003F5320"/>
    <w:rsid w:val="003F54D2"/>
    <w:rsid w:val="003F5ADC"/>
    <w:rsid w:val="003F759A"/>
    <w:rsid w:val="00400A74"/>
    <w:rsid w:val="00400A7A"/>
    <w:rsid w:val="00400EC1"/>
    <w:rsid w:val="00401258"/>
    <w:rsid w:val="00402A31"/>
    <w:rsid w:val="00402E88"/>
    <w:rsid w:val="00403F04"/>
    <w:rsid w:val="00403F22"/>
    <w:rsid w:val="004045B3"/>
    <w:rsid w:val="004056A3"/>
    <w:rsid w:val="00405BEB"/>
    <w:rsid w:val="00405F8D"/>
    <w:rsid w:val="0040605F"/>
    <w:rsid w:val="00406103"/>
    <w:rsid w:val="00406FFD"/>
    <w:rsid w:val="004073F3"/>
    <w:rsid w:val="004079A4"/>
    <w:rsid w:val="00407A40"/>
    <w:rsid w:val="0041007C"/>
    <w:rsid w:val="004105DB"/>
    <w:rsid w:val="00411DE9"/>
    <w:rsid w:val="00412AAB"/>
    <w:rsid w:val="004138A9"/>
    <w:rsid w:val="004148FF"/>
    <w:rsid w:val="00414B8E"/>
    <w:rsid w:val="00414BD6"/>
    <w:rsid w:val="00415118"/>
    <w:rsid w:val="00415201"/>
    <w:rsid w:val="004169A2"/>
    <w:rsid w:val="00416B73"/>
    <w:rsid w:val="00416CDD"/>
    <w:rsid w:val="00416EE8"/>
    <w:rsid w:val="00417A99"/>
    <w:rsid w:val="00420863"/>
    <w:rsid w:val="0042110B"/>
    <w:rsid w:val="00422361"/>
    <w:rsid w:val="00422E0A"/>
    <w:rsid w:val="00422EC7"/>
    <w:rsid w:val="0042335E"/>
    <w:rsid w:val="00423413"/>
    <w:rsid w:val="0042352E"/>
    <w:rsid w:val="00423FE3"/>
    <w:rsid w:val="004255F0"/>
    <w:rsid w:val="00425D9A"/>
    <w:rsid w:val="00427B17"/>
    <w:rsid w:val="00427EF1"/>
    <w:rsid w:val="00427FFA"/>
    <w:rsid w:val="00430725"/>
    <w:rsid w:val="0043085E"/>
    <w:rsid w:val="00431904"/>
    <w:rsid w:val="00431DD6"/>
    <w:rsid w:val="00432175"/>
    <w:rsid w:val="004327BC"/>
    <w:rsid w:val="0043285A"/>
    <w:rsid w:val="00432A7E"/>
    <w:rsid w:val="00432C62"/>
    <w:rsid w:val="00432D57"/>
    <w:rsid w:val="004331E5"/>
    <w:rsid w:val="004335A3"/>
    <w:rsid w:val="00433B2D"/>
    <w:rsid w:val="00433DAF"/>
    <w:rsid w:val="00433E77"/>
    <w:rsid w:val="004342A0"/>
    <w:rsid w:val="00434565"/>
    <w:rsid w:val="00434F06"/>
    <w:rsid w:val="00435452"/>
    <w:rsid w:val="00436263"/>
    <w:rsid w:val="00436726"/>
    <w:rsid w:val="00436B9A"/>
    <w:rsid w:val="004372F6"/>
    <w:rsid w:val="00437606"/>
    <w:rsid w:val="00437DCB"/>
    <w:rsid w:val="004401A4"/>
    <w:rsid w:val="004404BA"/>
    <w:rsid w:val="0044086E"/>
    <w:rsid w:val="004409EF"/>
    <w:rsid w:val="00440C6D"/>
    <w:rsid w:val="0044125C"/>
    <w:rsid w:val="00441C17"/>
    <w:rsid w:val="004422CD"/>
    <w:rsid w:val="00442A68"/>
    <w:rsid w:val="00442A8A"/>
    <w:rsid w:val="0044397D"/>
    <w:rsid w:val="00443FD4"/>
    <w:rsid w:val="0044404F"/>
    <w:rsid w:val="004445A4"/>
    <w:rsid w:val="00445605"/>
    <w:rsid w:val="004457D3"/>
    <w:rsid w:val="00445800"/>
    <w:rsid w:val="00445AB6"/>
    <w:rsid w:val="00445BED"/>
    <w:rsid w:val="0044602B"/>
    <w:rsid w:val="0044606C"/>
    <w:rsid w:val="00446644"/>
    <w:rsid w:val="00446EAF"/>
    <w:rsid w:val="004501FC"/>
    <w:rsid w:val="00450852"/>
    <w:rsid w:val="004517A7"/>
    <w:rsid w:val="004517AA"/>
    <w:rsid w:val="00451D52"/>
    <w:rsid w:val="0045237E"/>
    <w:rsid w:val="004525C0"/>
    <w:rsid w:val="00452E13"/>
    <w:rsid w:val="00454DF4"/>
    <w:rsid w:val="00454FAD"/>
    <w:rsid w:val="00455884"/>
    <w:rsid w:val="0045589F"/>
    <w:rsid w:val="00455B49"/>
    <w:rsid w:val="00455FFC"/>
    <w:rsid w:val="00456226"/>
    <w:rsid w:val="00456F4C"/>
    <w:rsid w:val="00457EE2"/>
    <w:rsid w:val="00460F9B"/>
    <w:rsid w:val="00460FF9"/>
    <w:rsid w:val="004615E8"/>
    <w:rsid w:val="00461636"/>
    <w:rsid w:val="0046187A"/>
    <w:rsid w:val="00461BB1"/>
    <w:rsid w:val="00461BEC"/>
    <w:rsid w:val="00461ECB"/>
    <w:rsid w:val="00462F31"/>
    <w:rsid w:val="00462F48"/>
    <w:rsid w:val="00462FDF"/>
    <w:rsid w:val="00463B2B"/>
    <w:rsid w:val="004643A6"/>
    <w:rsid w:val="00464A7D"/>
    <w:rsid w:val="00464F9A"/>
    <w:rsid w:val="00465074"/>
    <w:rsid w:val="00465378"/>
    <w:rsid w:val="00465BF2"/>
    <w:rsid w:val="00465E11"/>
    <w:rsid w:val="00465F0B"/>
    <w:rsid w:val="00466DA4"/>
    <w:rsid w:val="004672D9"/>
    <w:rsid w:val="0046778F"/>
    <w:rsid w:val="004679C4"/>
    <w:rsid w:val="00470A37"/>
    <w:rsid w:val="00470D35"/>
    <w:rsid w:val="00471B2D"/>
    <w:rsid w:val="00472250"/>
    <w:rsid w:val="004729B1"/>
    <w:rsid w:val="00472C8B"/>
    <w:rsid w:val="00473355"/>
    <w:rsid w:val="00474729"/>
    <w:rsid w:val="00474A9F"/>
    <w:rsid w:val="004758A8"/>
    <w:rsid w:val="00475ACA"/>
    <w:rsid w:val="00476B1E"/>
    <w:rsid w:val="00477349"/>
    <w:rsid w:val="00477600"/>
    <w:rsid w:val="00477764"/>
    <w:rsid w:val="00477AFF"/>
    <w:rsid w:val="0048029C"/>
    <w:rsid w:val="00480894"/>
    <w:rsid w:val="00480BC8"/>
    <w:rsid w:val="00481079"/>
    <w:rsid w:val="004813A4"/>
    <w:rsid w:val="00481968"/>
    <w:rsid w:val="00482540"/>
    <w:rsid w:val="00482B06"/>
    <w:rsid w:val="0048385F"/>
    <w:rsid w:val="00483CF6"/>
    <w:rsid w:val="0048493E"/>
    <w:rsid w:val="0048495E"/>
    <w:rsid w:val="00485273"/>
    <w:rsid w:val="004852CF"/>
    <w:rsid w:val="0048547C"/>
    <w:rsid w:val="004854C9"/>
    <w:rsid w:val="00485976"/>
    <w:rsid w:val="00486E77"/>
    <w:rsid w:val="00487450"/>
    <w:rsid w:val="00487896"/>
    <w:rsid w:val="00487F89"/>
    <w:rsid w:val="004904AE"/>
    <w:rsid w:val="004907E1"/>
    <w:rsid w:val="0049139C"/>
    <w:rsid w:val="004913D6"/>
    <w:rsid w:val="00491413"/>
    <w:rsid w:val="00491A6E"/>
    <w:rsid w:val="00491CF2"/>
    <w:rsid w:val="00491F39"/>
    <w:rsid w:val="00491FA8"/>
    <w:rsid w:val="00492229"/>
    <w:rsid w:val="004928E2"/>
    <w:rsid w:val="00492A05"/>
    <w:rsid w:val="00492CBC"/>
    <w:rsid w:val="0049519B"/>
    <w:rsid w:val="00495637"/>
    <w:rsid w:val="0049580B"/>
    <w:rsid w:val="00495E5F"/>
    <w:rsid w:val="00495E6C"/>
    <w:rsid w:val="00496449"/>
    <w:rsid w:val="00496D08"/>
    <w:rsid w:val="00496D59"/>
    <w:rsid w:val="00497214"/>
    <w:rsid w:val="004976A7"/>
    <w:rsid w:val="00497A03"/>
    <w:rsid w:val="00497DF8"/>
    <w:rsid w:val="004A038E"/>
    <w:rsid w:val="004A0797"/>
    <w:rsid w:val="004A0CBF"/>
    <w:rsid w:val="004A10D4"/>
    <w:rsid w:val="004A1268"/>
    <w:rsid w:val="004A187C"/>
    <w:rsid w:val="004A204A"/>
    <w:rsid w:val="004A27C2"/>
    <w:rsid w:val="004A38DE"/>
    <w:rsid w:val="004A4369"/>
    <w:rsid w:val="004A454B"/>
    <w:rsid w:val="004A508E"/>
    <w:rsid w:val="004A5721"/>
    <w:rsid w:val="004A6F6E"/>
    <w:rsid w:val="004A7B1E"/>
    <w:rsid w:val="004B0B75"/>
    <w:rsid w:val="004B0F26"/>
    <w:rsid w:val="004B15D3"/>
    <w:rsid w:val="004B1F23"/>
    <w:rsid w:val="004B23C3"/>
    <w:rsid w:val="004B2BA7"/>
    <w:rsid w:val="004B36F6"/>
    <w:rsid w:val="004B3721"/>
    <w:rsid w:val="004B3753"/>
    <w:rsid w:val="004B3A61"/>
    <w:rsid w:val="004B4139"/>
    <w:rsid w:val="004B4356"/>
    <w:rsid w:val="004B50D1"/>
    <w:rsid w:val="004B55C6"/>
    <w:rsid w:val="004B5A3B"/>
    <w:rsid w:val="004B5EB3"/>
    <w:rsid w:val="004B60F3"/>
    <w:rsid w:val="004B6441"/>
    <w:rsid w:val="004B64D8"/>
    <w:rsid w:val="004B7689"/>
    <w:rsid w:val="004C01F2"/>
    <w:rsid w:val="004C030D"/>
    <w:rsid w:val="004C0D02"/>
    <w:rsid w:val="004C1118"/>
    <w:rsid w:val="004C1316"/>
    <w:rsid w:val="004C149D"/>
    <w:rsid w:val="004C16A8"/>
    <w:rsid w:val="004C177D"/>
    <w:rsid w:val="004C1A8E"/>
    <w:rsid w:val="004C1C5F"/>
    <w:rsid w:val="004C1E4D"/>
    <w:rsid w:val="004C226E"/>
    <w:rsid w:val="004C321F"/>
    <w:rsid w:val="004C5555"/>
    <w:rsid w:val="004C589A"/>
    <w:rsid w:val="004C6A32"/>
    <w:rsid w:val="004C72C7"/>
    <w:rsid w:val="004C7862"/>
    <w:rsid w:val="004C7A22"/>
    <w:rsid w:val="004D0163"/>
    <w:rsid w:val="004D0309"/>
    <w:rsid w:val="004D0378"/>
    <w:rsid w:val="004D0E1A"/>
    <w:rsid w:val="004D1221"/>
    <w:rsid w:val="004D18B0"/>
    <w:rsid w:val="004D2692"/>
    <w:rsid w:val="004D3AF6"/>
    <w:rsid w:val="004D40A3"/>
    <w:rsid w:val="004D4218"/>
    <w:rsid w:val="004D48DE"/>
    <w:rsid w:val="004D4BFB"/>
    <w:rsid w:val="004D5664"/>
    <w:rsid w:val="004D5AF2"/>
    <w:rsid w:val="004D6385"/>
    <w:rsid w:val="004D67CB"/>
    <w:rsid w:val="004D71A9"/>
    <w:rsid w:val="004D7FA8"/>
    <w:rsid w:val="004E09D7"/>
    <w:rsid w:val="004E11EE"/>
    <w:rsid w:val="004E1BA2"/>
    <w:rsid w:val="004E1D25"/>
    <w:rsid w:val="004E2BE0"/>
    <w:rsid w:val="004E2F39"/>
    <w:rsid w:val="004E373A"/>
    <w:rsid w:val="004E3BA1"/>
    <w:rsid w:val="004E49C5"/>
    <w:rsid w:val="004E4CC0"/>
    <w:rsid w:val="004E5449"/>
    <w:rsid w:val="004E5AFE"/>
    <w:rsid w:val="004E5B05"/>
    <w:rsid w:val="004E5CB3"/>
    <w:rsid w:val="004E6967"/>
    <w:rsid w:val="004E7064"/>
    <w:rsid w:val="004E7277"/>
    <w:rsid w:val="004E78C8"/>
    <w:rsid w:val="004F14EE"/>
    <w:rsid w:val="004F26E5"/>
    <w:rsid w:val="004F2825"/>
    <w:rsid w:val="004F28AB"/>
    <w:rsid w:val="004F37F0"/>
    <w:rsid w:val="004F4207"/>
    <w:rsid w:val="004F4B02"/>
    <w:rsid w:val="004F4FB8"/>
    <w:rsid w:val="004F53D8"/>
    <w:rsid w:val="004F56B9"/>
    <w:rsid w:val="004F5D10"/>
    <w:rsid w:val="004F6043"/>
    <w:rsid w:val="004F692F"/>
    <w:rsid w:val="004F7081"/>
    <w:rsid w:val="004F7290"/>
    <w:rsid w:val="004F7E8A"/>
    <w:rsid w:val="004F7ED0"/>
    <w:rsid w:val="005001A0"/>
    <w:rsid w:val="005003DF"/>
    <w:rsid w:val="005007E2"/>
    <w:rsid w:val="00501352"/>
    <w:rsid w:val="00501D13"/>
    <w:rsid w:val="005022F4"/>
    <w:rsid w:val="00502A3E"/>
    <w:rsid w:val="00503AB2"/>
    <w:rsid w:val="0050477F"/>
    <w:rsid w:val="00504896"/>
    <w:rsid w:val="00504DC2"/>
    <w:rsid w:val="00505386"/>
    <w:rsid w:val="00505EBD"/>
    <w:rsid w:val="005068E4"/>
    <w:rsid w:val="00506CAE"/>
    <w:rsid w:val="005072D5"/>
    <w:rsid w:val="00507514"/>
    <w:rsid w:val="00507781"/>
    <w:rsid w:val="00507B00"/>
    <w:rsid w:val="00507B9C"/>
    <w:rsid w:val="00511476"/>
    <w:rsid w:val="005114F8"/>
    <w:rsid w:val="00511C2A"/>
    <w:rsid w:val="00512F02"/>
    <w:rsid w:val="005138D3"/>
    <w:rsid w:val="005148FF"/>
    <w:rsid w:val="00515DDD"/>
    <w:rsid w:val="005166CF"/>
    <w:rsid w:val="005167E8"/>
    <w:rsid w:val="00517507"/>
    <w:rsid w:val="00517C31"/>
    <w:rsid w:val="00521297"/>
    <w:rsid w:val="00522183"/>
    <w:rsid w:val="0052280C"/>
    <w:rsid w:val="00524582"/>
    <w:rsid w:val="00524D75"/>
    <w:rsid w:val="005250F6"/>
    <w:rsid w:val="0052520D"/>
    <w:rsid w:val="00525E31"/>
    <w:rsid w:val="00526D84"/>
    <w:rsid w:val="0052707B"/>
    <w:rsid w:val="005271F8"/>
    <w:rsid w:val="0052741E"/>
    <w:rsid w:val="0052782A"/>
    <w:rsid w:val="005301C5"/>
    <w:rsid w:val="00530752"/>
    <w:rsid w:val="005326DE"/>
    <w:rsid w:val="005327B6"/>
    <w:rsid w:val="00532855"/>
    <w:rsid w:val="00532FEC"/>
    <w:rsid w:val="005331CE"/>
    <w:rsid w:val="00533DA9"/>
    <w:rsid w:val="005340DE"/>
    <w:rsid w:val="005342A2"/>
    <w:rsid w:val="00534C5F"/>
    <w:rsid w:val="0053509D"/>
    <w:rsid w:val="00535E13"/>
    <w:rsid w:val="0053650A"/>
    <w:rsid w:val="00536833"/>
    <w:rsid w:val="00537523"/>
    <w:rsid w:val="00537F2E"/>
    <w:rsid w:val="0054008E"/>
    <w:rsid w:val="005403D8"/>
    <w:rsid w:val="00540AD9"/>
    <w:rsid w:val="00542CAE"/>
    <w:rsid w:val="00543144"/>
    <w:rsid w:val="00543E5A"/>
    <w:rsid w:val="0054449E"/>
    <w:rsid w:val="00544F7A"/>
    <w:rsid w:val="00545421"/>
    <w:rsid w:val="00545846"/>
    <w:rsid w:val="00546192"/>
    <w:rsid w:val="00547B0A"/>
    <w:rsid w:val="005508CF"/>
    <w:rsid w:val="00550C63"/>
    <w:rsid w:val="00550CA9"/>
    <w:rsid w:val="0055142F"/>
    <w:rsid w:val="00551763"/>
    <w:rsid w:val="00551FCA"/>
    <w:rsid w:val="005538FD"/>
    <w:rsid w:val="00553913"/>
    <w:rsid w:val="00553EE9"/>
    <w:rsid w:val="00554A4D"/>
    <w:rsid w:val="00554B68"/>
    <w:rsid w:val="00554F48"/>
    <w:rsid w:val="00554F7D"/>
    <w:rsid w:val="0055544F"/>
    <w:rsid w:val="005567C9"/>
    <w:rsid w:val="005576F7"/>
    <w:rsid w:val="005579DA"/>
    <w:rsid w:val="00560716"/>
    <w:rsid w:val="00560751"/>
    <w:rsid w:val="005607A9"/>
    <w:rsid w:val="00561361"/>
    <w:rsid w:val="0056188B"/>
    <w:rsid w:val="0056193F"/>
    <w:rsid w:val="00562C3D"/>
    <w:rsid w:val="00563F76"/>
    <w:rsid w:val="005648D7"/>
    <w:rsid w:val="005651FF"/>
    <w:rsid w:val="00565866"/>
    <w:rsid w:val="00565F85"/>
    <w:rsid w:val="00566252"/>
    <w:rsid w:val="005665D5"/>
    <w:rsid w:val="00566FF4"/>
    <w:rsid w:val="0056774B"/>
    <w:rsid w:val="00570586"/>
    <w:rsid w:val="00570E35"/>
    <w:rsid w:val="005719CC"/>
    <w:rsid w:val="00572669"/>
    <w:rsid w:val="00574420"/>
    <w:rsid w:val="00575024"/>
    <w:rsid w:val="005753CB"/>
    <w:rsid w:val="00575ED0"/>
    <w:rsid w:val="005764F3"/>
    <w:rsid w:val="00576D83"/>
    <w:rsid w:val="00577F0A"/>
    <w:rsid w:val="0058025A"/>
    <w:rsid w:val="005810B3"/>
    <w:rsid w:val="005816AC"/>
    <w:rsid w:val="0058195B"/>
    <w:rsid w:val="0058268D"/>
    <w:rsid w:val="0058368D"/>
    <w:rsid w:val="00583984"/>
    <w:rsid w:val="00583AB3"/>
    <w:rsid w:val="00583FF2"/>
    <w:rsid w:val="0058475D"/>
    <w:rsid w:val="00584A62"/>
    <w:rsid w:val="00584C1D"/>
    <w:rsid w:val="0058510E"/>
    <w:rsid w:val="00585287"/>
    <w:rsid w:val="0058615D"/>
    <w:rsid w:val="00586B81"/>
    <w:rsid w:val="00586D95"/>
    <w:rsid w:val="005870A8"/>
    <w:rsid w:val="005873E4"/>
    <w:rsid w:val="00587F45"/>
    <w:rsid w:val="0059193F"/>
    <w:rsid w:val="0059391C"/>
    <w:rsid w:val="005942D5"/>
    <w:rsid w:val="0059466A"/>
    <w:rsid w:val="00594752"/>
    <w:rsid w:val="0059493D"/>
    <w:rsid w:val="00594A32"/>
    <w:rsid w:val="0059533D"/>
    <w:rsid w:val="0059592B"/>
    <w:rsid w:val="00596AB4"/>
    <w:rsid w:val="00597E5D"/>
    <w:rsid w:val="005A068A"/>
    <w:rsid w:val="005A085B"/>
    <w:rsid w:val="005A12D7"/>
    <w:rsid w:val="005A2608"/>
    <w:rsid w:val="005A277E"/>
    <w:rsid w:val="005A2932"/>
    <w:rsid w:val="005A29EA"/>
    <w:rsid w:val="005A2E56"/>
    <w:rsid w:val="005A3263"/>
    <w:rsid w:val="005A329D"/>
    <w:rsid w:val="005A3418"/>
    <w:rsid w:val="005A4263"/>
    <w:rsid w:val="005A4A69"/>
    <w:rsid w:val="005A5467"/>
    <w:rsid w:val="005A5787"/>
    <w:rsid w:val="005A5966"/>
    <w:rsid w:val="005A5CD5"/>
    <w:rsid w:val="005A5E6E"/>
    <w:rsid w:val="005A6AF5"/>
    <w:rsid w:val="005A7A96"/>
    <w:rsid w:val="005B0567"/>
    <w:rsid w:val="005B1438"/>
    <w:rsid w:val="005B2460"/>
    <w:rsid w:val="005B2A64"/>
    <w:rsid w:val="005B2EA0"/>
    <w:rsid w:val="005B3367"/>
    <w:rsid w:val="005B398A"/>
    <w:rsid w:val="005B3CC6"/>
    <w:rsid w:val="005B4429"/>
    <w:rsid w:val="005B448B"/>
    <w:rsid w:val="005B57F2"/>
    <w:rsid w:val="005B5F79"/>
    <w:rsid w:val="005B618B"/>
    <w:rsid w:val="005B6A10"/>
    <w:rsid w:val="005B792A"/>
    <w:rsid w:val="005B7B9A"/>
    <w:rsid w:val="005C1017"/>
    <w:rsid w:val="005C1723"/>
    <w:rsid w:val="005C222C"/>
    <w:rsid w:val="005C2BB3"/>
    <w:rsid w:val="005C30D3"/>
    <w:rsid w:val="005C3FD8"/>
    <w:rsid w:val="005C3FF1"/>
    <w:rsid w:val="005C4F0D"/>
    <w:rsid w:val="005C578D"/>
    <w:rsid w:val="005C57FC"/>
    <w:rsid w:val="005C5F4D"/>
    <w:rsid w:val="005C6EA5"/>
    <w:rsid w:val="005C7956"/>
    <w:rsid w:val="005D0225"/>
    <w:rsid w:val="005D0D35"/>
    <w:rsid w:val="005D0F42"/>
    <w:rsid w:val="005D12F9"/>
    <w:rsid w:val="005D1853"/>
    <w:rsid w:val="005D1A0F"/>
    <w:rsid w:val="005D2787"/>
    <w:rsid w:val="005D3511"/>
    <w:rsid w:val="005D717C"/>
    <w:rsid w:val="005D7204"/>
    <w:rsid w:val="005D7C23"/>
    <w:rsid w:val="005D7E7B"/>
    <w:rsid w:val="005E05A6"/>
    <w:rsid w:val="005E0FE5"/>
    <w:rsid w:val="005E10FA"/>
    <w:rsid w:val="005E19B4"/>
    <w:rsid w:val="005E1EE7"/>
    <w:rsid w:val="005E2BEB"/>
    <w:rsid w:val="005E3C68"/>
    <w:rsid w:val="005E4099"/>
    <w:rsid w:val="005E4926"/>
    <w:rsid w:val="005E534E"/>
    <w:rsid w:val="005E597B"/>
    <w:rsid w:val="005E59A8"/>
    <w:rsid w:val="005E5CBA"/>
    <w:rsid w:val="005E684F"/>
    <w:rsid w:val="005E6BCB"/>
    <w:rsid w:val="005E72FE"/>
    <w:rsid w:val="005E7A84"/>
    <w:rsid w:val="005E7E5C"/>
    <w:rsid w:val="005F0059"/>
    <w:rsid w:val="005F03E6"/>
    <w:rsid w:val="005F040E"/>
    <w:rsid w:val="005F15A5"/>
    <w:rsid w:val="005F1D69"/>
    <w:rsid w:val="005F211C"/>
    <w:rsid w:val="005F21C5"/>
    <w:rsid w:val="005F2549"/>
    <w:rsid w:val="005F2818"/>
    <w:rsid w:val="005F29C2"/>
    <w:rsid w:val="005F2A90"/>
    <w:rsid w:val="005F30B5"/>
    <w:rsid w:val="005F3CB3"/>
    <w:rsid w:val="005F3FA5"/>
    <w:rsid w:val="005F4201"/>
    <w:rsid w:val="005F4549"/>
    <w:rsid w:val="005F4DC1"/>
    <w:rsid w:val="005F4FE7"/>
    <w:rsid w:val="005F5101"/>
    <w:rsid w:val="005F61B6"/>
    <w:rsid w:val="005F76A4"/>
    <w:rsid w:val="005F7971"/>
    <w:rsid w:val="00600EAD"/>
    <w:rsid w:val="006028C1"/>
    <w:rsid w:val="00603617"/>
    <w:rsid w:val="0060381F"/>
    <w:rsid w:val="006042DE"/>
    <w:rsid w:val="006046B6"/>
    <w:rsid w:val="00604948"/>
    <w:rsid w:val="006049FD"/>
    <w:rsid w:val="00604F25"/>
    <w:rsid w:val="006059EE"/>
    <w:rsid w:val="00606AE4"/>
    <w:rsid w:val="00607638"/>
    <w:rsid w:val="00607AD8"/>
    <w:rsid w:val="006102C5"/>
    <w:rsid w:val="0061093F"/>
    <w:rsid w:val="00610E2B"/>
    <w:rsid w:val="00611CAC"/>
    <w:rsid w:val="00611E72"/>
    <w:rsid w:val="00612119"/>
    <w:rsid w:val="006123A2"/>
    <w:rsid w:val="00612457"/>
    <w:rsid w:val="0061305B"/>
    <w:rsid w:val="006133C6"/>
    <w:rsid w:val="00613713"/>
    <w:rsid w:val="00614576"/>
    <w:rsid w:val="006173AF"/>
    <w:rsid w:val="006178BC"/>
    <w:rsid w:val="00617DCD"/>
    <w:rsid w:val="006205C1"/>
    <w:rsid w:val="00620D81"/>
    <w:rsid w:val="006211A1"/>
    <w:rsid w:val="0062180E"/>
    <w:rsid w:val="00621F8A"/>
    <w:rsid w:val="0062340D"/>
    <w:rsid w:val="00623A7E"/>
    <w:rsid w:val="00623FDF"/>
    <w:rsid w:val="0062416F"/>
    <w:rsid w:val="00624E83"/>
    <w:rsid w:val="006252F1"/>
    <w:rsid w:val="00625675"/>
    <w:rsid w:val="006258FC"/>
    <w:rsid w:val="0062606D"/>
    <w:rsid w:val="0062612C"/>
    <w:rsid w:val="006261CB"/>
    <w:rsid w:val="0062624E"/>
    <w:rsid w:val="00626860"/>
    <w:rsid w:val="00626EE1"/>
    <w:rsid w:val="0062775B"/>
    <w:rsid w:val="00630AAF"/>
    <w:rsid w:val="006312FE"/>
    <w:rsid w:val="0063190E"/>
    <w:rsid w:val="00631AB2"/>
    <w:rsid w:val="00631E58"/>
    <w:rsid w:val="00631EE2"/>
    <w:rsid w:val="0063253F"/>
    <w:rsid w:val="006326A8"/>
    <w:rsid w:val="00632CFF"/>
    <w:rsid w:val="00632F2F"/>
    <w:rsid w:val="00633976"/>
    <w:rsid w:val="00633CAB"/>
    <w:rsid w:val="006344A4"/>
    <w:rsid w:val="006344FC"/>
    <w:rsid w:val="006348FB"/>
    <w:rsid w:val="00634B97"/>
    <w:rsid w:val="00634EB0"/>
    <w:rsid w:val="006353BB"/>
    <w:rsid w:val="00635564"/>
    <w:rsid w:val="00635FF3"/>
    <w:rsid w:val="00636784"/>
    <w:rsid w:val="00637929"/>
    <w:rsid w:val="00637C32"/>
    <w:rsid w:val="00640324"/>
    <w:rsid w:val="006404BF"/>
    <w:rsid w:val="006411FD"/>
    <w:rsid w:val="006414D7"/>
    <w:rsid w:val="006415CF"/>
    <w:rsid w:val="00642629"/>
    <w:rsid w:val="006436F3"/>
    <w:rsid w:val="00643CD3"/>
    <w:rsid w:val="006445E9"/>
    <w:rsid w:val="00644C82"/>
    <w:rsid w:val="006451AA"/>
    <w:rsid w:val="00645A51"/>
    <w:rsid w:val="00646D29"/>
    <w:rsid w:val="006475CB"/>
    <w:rsid w:val="00647D90"/>
    <w:rsid w:val="00650B89"/>
    <w:rsid w:val="006523AD"/>
    <w:rsid w:val="006523C6"/>
    <w:rsid w:val="0065251A"/>
    <w:rsid w:val="00652BD8"/>
    <w:rsid w:val="006531CE"/>
    <w:rsid w:val="006551F3"/>
    <w:rsid w:val="00655E22"/>
    <w:rsid w:val="006564B9"/>
    <w:rsid w:val="00656812"/>
    <w:rsid w:val="0065711D"/>
    <w:rsid w:val="0065744C"/>
    <w:rsid w:val="00657976"/>
    <w:rsid w:val="006606E2"/>
    <w:rsid w:val="0066087E"/>
    <w:rsid w:val="00660AA7"/>
    <w:rsid w:val="006611D2"/>
    <w:rsid w:val="00662A78"/>
    <w:rsid w:val="0066386E"/>
    <w:rsid w:val="006638C2"/>
    <w:rsid w:val="00663C05"/>
    <w:rsid w:val="00664789"/>
    <w:rsid w:val="00664E8B"/>
    <w:rsid w:val="00665702"/>
    <w:rsid w:val="0066710B"/>
    <w:rsid w:val="006677A5"/>
    <w:rsid w:val="00667EAC"/>
    <w:rsid w:val="006713F8"/>
    <w:rsid w:val="0067184D"/>
    <w:rsid w:val="0067240C"/>
    <w:rsid w:val="006724D8"/>
    <w:rsid w:val="0067269C"/>
    <w:rsid w:val="006731A0"/>
    <w:rsid w:val="00673CFF"/>
    <w:rsid w:val="00674355"/>
    <w:rsid w:val="006744D9"/>
    <w:rsid w:val="006758D1"/>
    <w:rsid w:val="00675A67"/>
    <w:rsid w:val="00675FE2"/>
    <w:rsid w:val="0067608C"/>
    <w:rsid w:val="0067642D"/>
    <w:rsid w:val="006771D9"/>
    <w:rsid w:val="006778B5"/>
    <w:rsid w:val="00677DA1"/>
    <w:rsid w:val="006826CC"/>
    <w:rsid w:val="00682D24"/>
    <w:rsid w:val="00683006"/>
    <w:rsid w:val="00683177"/>
    <w:rsid w:val="00683F7E"/>
    <w:rsid w:val="006843AF"/>
    <w:rsid w:val="00685FE1"/>
    <w:rsid w:val="006866E3"/>
    <w:rsid w:val="00686AB1"/>
    <w:rsid w:val="00686C73"/>
    <w:rsid w:val="0069074E"/>
    <w:rsid w:val="00690F4F"/>
    <w:rsid w:val="0069127A"/>
    <w:rsid w:val="006913F1"/>
    <w:rsid w:val="0069204B"/>
    <w:rsid w:val="0069257A"/>
    <w:rsid w:val="006937D5"/>
    <w:rsid w:val="0069399C"/>
    <w:rsid w:val="00693B21"/>
    <w:rsid w:val="006947F0"/>
    <w:rsid w:val="00694B07"/>
    <w:rsid w:val="00694B36"/>
    <w:rsid w:val="00694BAD"/>
    <w:rsid w:val="00695D19"/>
    <w:rsid w:val="00696D35"/>
    <w:rsid w:val="00697217"/>
    <w:rsid w:val="0069757C"/>
    <w:rsid w:val="006A0536"/>
    <w:rsid w:val="006A068A"/>
    <w:rsid w:val="006A0E7E"/>
    <w:rsid w:val="006A0FC3"/>
    <w:rsid w:val="006A16FF"/>
    <w:rsid w:val="006A2312"/>
    <w:rsid w:val="006A2356"/>
    <w:rsid w:val="006A2474"/>
    <w:rsid w:val="006A28BE"/>
    <w:rsid w:val="006A2ED4"/>
    <w:rsid w:val="006A4500"/>
    <w:rsid w:val="006A4FF4"/>
    <w:rsid w:val="006A50B5"/>
    <w:rsid w:val="006A549A"/>
    <w:rsid w:val="006A5576"/>
    <w:rsid w:val="006A61C9"/>
    <w:rsid w:val="006A64C8"/>
    <w:rsid w:val="006A7CFF"/>
    <w:rsid w:val="006A7DA3"/>
    <w:rsid w:val="006B0041"/>
    <w:rsid w:val="006B03AA"/>
    <w:rsid w:val="006B07C9"/>
    <w:rsid w:val="006B083A"/>
    <w:rsid w:val="006B08DE"/>
    <w:rsid w:val="006B0935"/>
    <w:rsid w:val="006B0EF8"/>
    <w:rsid w:val="006B1846"/>
    <w:rsid w:val="006B1AF6"/>
    <w:rsid w:val="006B1C59"/>
    <w:rsid w:val="006B337A"/>
    <w:rsid w:val="006B3E16"/>
    <w:rsid w:val="006B4331"/>
    <w:rsid w:val="006B49F6"/>
    <w:rsid w:val="006B5C84"/>
    <w:rsid w:val="006B5DD2"/>
    <w:rsid w:val="006B6B02"/>
    <w:rsid w:val="006B6DAA"/>
    <w:rsid w:val="006B7132"/>
    <w:rsid w:val="006B7D70"/>
    <w:rsid w:val="006C0A93"/>
    <w:rsid w:val="006C0C3E"/>
    <w:rsid w:val="006C18B7"/>
    <w:rsid w:val="006C19D1"/>
    <w:rsid w:val="006C2C1C"/>
    <w:rsid w:val="006C3008"/>
    <w:rsid w:val="006C38E6"/>
    <w:rsid w:val="006C3AC6"/>
    <w:rsid w:val="006C3E1E"/>
    <w:rsid w:val="006C3F36"/>
    <w:rsid w:val="006C3F61"/>
    <w:rsid w:val="006C40B3"/>
    <w:rsid w:val="006C43D4"/>
    <w:rsid w:val="006C44DF"/>
    <w:rsid w:val="006C4F7C"/>
    <w:rsid w:val="006C5527"/>
    <w:rsid w:val="006C58E3"/>
    <w:rsid w:val="006C5A1D"/>
    <w:rsid w:val="006C5A6E"/>
    <w:rsid w:val="006C605A"/>
    <w:rsid w:val="006C7168"/>
    <w:rsid w:val="006C757A"/>
    <w:rsid w:val="006C7C5A"/>
    <w:rsid w:val="006D0222"/>
    <w:rsid w:val="006D07E0"/>
    <w:rsid w:val="006D0CF1"/>
    <w:rsid w:val="006D1BD2"/>
    <w:rsid w:val="006D1D8A"/>
    <w:rsid w:val="006D1E89"/>
    <w:rsid w:val="006D2020"/>
    <w:rsid w:val="006D2E76"/>
    <w:rsid w:val="006D3239"/>
    <w:rsid w:val="006D3405"/>
    <w:rsid w:val="006D3D0F"/>
    <w:rsid w:val="006D49DA"/>
    <w:rsid w:val="006D4A70"/>
    <w:rsid w:val="006D54CC"/>
    <w:rsid w:val="006D6227"/>
    <w:rsid w:val="006D7134"/>
    <w:rsid w:val="006D7223"/>
    <w:rsid w:val="006D7813"/>
    <w:rsid w:val="006D7D36"/>
    <w:rsid w:val="006D7FFD"/>
    <w:rsid w:val="006E0E4C"/>
    <w:rsid w:val="006E1B28"/>
    <w:rsid w:val="006E249F"/>
    <w:rsid w:val="006E27C5"/>
    <w:rsid w:val="006E3112"/>
    <w:rsid w:val="006E4356"/>
    <w:rsid w:val="006E46D0"/>
    <w:rsid w:val="006E5D9A"/>
    <w:rsid w:val="006E5F53"/>
    <w:rsid w:val="006E6D6D"/>
    <w:rsid w:val="006E6FE5"/>
    <w:rsid w:val="006E778F"/>
    <w:rsid w:val="006E7859"/>
    <w:rsid w:val="006E79EA"/>
    <w:rsid w:val="006E7A84"/>
    <w:rsid w:val="006F0356"/>
    <w:rsid w:val="006F0ACE"/>
    <w:rsid w:val="006F1573"/>
    <w:rsid w:val="006F1D4F"/>
    <w:rsid w:val="006F1F48"/>
    <w:rsid w:val="006F3228"/>
    <w:rsid w:val="006F372F"/>
    <w:rsid w:val="006F4AA6"/>
    <w:rsid w:val="006F4DBC"/>
    <w:rsid w:val="006F4F21"/>
    <w:rsid w:val="006F58D3"/>
    <w:rsid w:val="006F5B5F"/>
    <w:rsid w:val="006F60F7"/>
    <w:rsid w:val="006F634D"/>
    <w:rsid w:val="006F6978"/>
    <w:rsid w:val="006F6AC9"/>
    <w:rsid w:val="006F6B45"/>
    <w:rsid w:val="006F6E6E"/>
    <w:rsid w:val="006F75EE"/>
    <w:rsid w:val="006F7BA6"/>
    <w:rsid w:val="00700830"/>
    <w:rsid w:val="00701324"/>
    <w:rsid w:val="007014DA"/>
    <w:rsid w:val="00701674"/>
    <w:rsid w:val="00701DA0"/>
    <w:rsid w:val="00701F20"/>
    <w:rsid w:val="00702CB0"/>
    <w:rsid w:val="00703D7A"/>
    <w:rsid w:val="00704120"/>
    <w:rsid w:val="007047D6"/>
    <w:rsid w:val="00704A83"/>
    <w:rsid w:val="00704B7E"/>
    <w:rsid w:val="00705161"/>
    <w:rsid w:val="0070558F"/>
    <w:rsid w:val="00705EB8"/>
    <w:rsid w:val="00706076"/>
    <w:rsid w:val="00706CEE"/>
    <w:rsid w:val="007073B1"/>
    <w:rsid w:val="00707481"/>
    <w:rsid w:val="00707916"/>
    <w:rsid w:val="00707981"/>
    <w:rsid w:val="00707A97"/>
    <w:rsid w:val="00707C55"/>
    <w:rsid w:val="007108D8"/>
    <w:rsid w:val="00710BC9"/>
    <w:rsid w:val="007113BE"/>
    <w:rsid w:val="0071157E"/>
    <w:rsid w:val="00711F11"/>
    <w:rsid w:val="00711FCE"/>
    <w:rsid w:val="00712B7E"/>
    <w:rsid w:val="00712CBA"/>
    <w:rsid w:val="007131D6"/>
    <w:rsid w:val="00713895"/>
    <w:rsid w:val="00713DCE"/>
    <w:rsid w:val="00714213"/>
    <w:rsid w:val="00715F13"/>
    <w:rsid w:val="00716001"/>
    <w:rsid w:val="00716EF0"/>
    <w:rsid w:val="00717280"/>
    <w:rsid w:val="00717421"/>
    <w:rsid w:val="00717AAF"/>
    <w:rsid w:val="00720035"/>
    <w:rsid w:val="00721399"/>
    <w:rsid w:val="0072166E"/>
    <w:rsid w:val="00721679"/>
    <w:rsid w:val="00721D85"/>
    <w:rsid w:val="007225D7"/>
    <w:rsid w:val="00722F02"/>
    <w:rsid w:val="00723099"/>
    <w:rsid w:val="007231A4"/>
    <w:rsid w:val="00723329"/>
    <w:rsid w:val="00723562"/>
    <w:rsid w:val="007236F8"/>
    <w:rsid w:val="00723AFC"/>
    <w:rsid w:val="0072477F"/>
    <w:rsid w:val="0072496B"/>
    <w:rsid w:val="007255B7"/>
    <w:rsid w:val="00725C06"/>
    <w:rsid w:val="0072610A"/>
    <w:rsid w:val="007262B4"/>
    <w:rsid w:val="0072650C"/>
    <w:rsid w:val="0072664F"/>
    <w:rsid w:val="00727071"/>
    <w:rsid w:val="00727242"/>
    <w:rsid w:val="00727E21"/>
    <w:rsid w:val="00730A5C"/>
    <w:rsid w:val="00731C7D"/>
    <w:rsid w:val="00731D02"/>
    <w:rsid w:val="0073334B"/>
    <w:rsid w:val="00733BC3"/>
    <w:rsid w:val="0073413D"/>
    <w:rsid w:val="0073419D"/>
    <w:rsid w:val="007345AE"/>
    <w:rsid w:val="00734C18"/>
    <w:rsid w:val="00735248"/>
    <w:rsid w:val="00735399"/>
    <w:rsid w:val="00736AED"/>
    <w:rsid w:val="00737096"/>
    <w:rsid w:val="0073715A"/>
    <w:rsid w:val="00740522"/>
    <w:rsid w:val="007415A8"/>
    <w:rsid w:val="00741D55"/>
    <w:rsid w:val="0074249E"/>
    <w:rsid w:val="007427B0"/>
    <w:rsid w:val="00742990"/>
    <w:rsid w:val="00742C16"/>
    <w:rsid w:val="0074320E"/>
    <w:rsid w:val="00743B81"/>
    <w:rsid w:val="00743C5F"/>
    <w:rsid w:val="007441EF"/>
    <w:rsid w:val="00744469"/>
    <w:rsid w:val="007444C0"/>
    <w:rsid w:val="00744569"/>
    <w:rsid w:val="00744B4F"/>
    <w:rsid w:val="00744B8C"/>
    <w:rsid w:val="007452CF"/>
    <w:rsid w:val="007459A3"/>
    <w:rsid w:val="0074697D"/>
    <w:rsid w:val="00746CD2"/>
    <w:rsid w:val="00746F72"/>
    <w:rsid w:val="00746FCA"/>
    <w:rsid w:val="007500BD"/>
    <w:rsid w:val="007500E4"/>
    <w:rsid w:val="0075088A"/>
    <w:rsid w:val="00750D51"/>
    <w:rsid w:val="007512FF"/>
    <w:rsid w:val="00751315"/>
    <w:rsid w:val="00751CF0"/>
    <w:rsid w:val="00752C41"/>
    <w:rsid w:val="00753A6B"/>
    <w:rsid w:val="00754455"/>
    <w:rsid w:val="00754D7D"/>
    <w:rsid w:val="00754F24"/>
    <w:rsid w:val="007550B4"/>
    <w:rsid w:val="007551C2"/>
    <w:rsid w:val="00755E15"/>
    <w:rsid w:val="00756780"/>
    <w:rsid w:val="00756CE2"/>
    <w:rsid w:val="00757096"/>
    <w:rsid w:val="00757853"/>
    <w:rsid w:val="00757F25"/>
    <w:rsid w:val="007601B6"/>
    <w:rsid w:val="00760706"/>
    <w:rsid w:val="00760944"/>
    <w:rsid w:val="007620EB"/>
    <w:rsid w:val="0076227C"/>
    <w:rsid w:val="00762588"/>
    <w:rsid w:val="0076274A"/>
    <w:rsid w:val="00763558"/>
    <w:rsid w:val="007637D2"/>
    <w:rsid w:val="0076433C"/>
    <w:rsid w:val="00764CB8"/>
    <w:rsid w:val="007654A2"/>
    <w:rsid w:val="007661D2"/>
    <w:rsid w:val="007662F7"/>
    <w:rsid w:val="007663F2"/>
    <w:rsid w:val="00767AA9"/>
    <w:rsid w:val="00767E03"/>
    <w:rsid w:val="00770C66"/>
    <w:rsid w:val="00771175"/>
    <w:rsid w:val="0077189A"/>
    <w:rsid w:val="007719DB"/>
    <w:rsid w:val="00772F91"/>
    <w:rsid w:val="00773003"/>
    <w:rsid w:val="0077333A"/>
    <w:rsid w:val="007738B4"/>
    <w:rsid w:val="00773968"/>
    <w:rsid w:val="007739A8"/>
    <w:rsid w:val="00773AFC"/>
    <w:rsid w:val="00773D25"/>
    <w:rsid w:val="00773F65"/>
    <w:rsid w:val="0077434B"/>
    <w:rsid w:val="007747B8"/>
    <w:rsid w:val="007754D0"/>
    <w:rsid w:val="007754EA"/>
    <w:rsid w:val="007771C3"/>
    <w:rsid w:val="00777E61"/>
    <w:rsid w:val="00780519"/>
    <w:rsid w:val="007810F2"/>
    <w:rsid w:val="007815F4"/>
    <w:rsid w:val="00782785"/>
    <w:rsid w:val="0078317A"/>
    <w:rsid w:val="00783C68"/>
    <w:rsid w:val="00783D91"/>
    <w:rsid w:val="00784197"/>
    <w:rsid w:val="007846F4"/>
    <w:rsid w:val="007850F8"/>
    <w:rsid w:val="00785352"/>
    <w:rsid w:val="00786A8F"/>
    <w:rsid w:val="007871DE"/>
    <w:rsid w:val="00787D7E"/>
    <w:rsid w:val="007902F8"/>
    <w:rsid w:val="00790777"/>
    <w:rsid w:val="00790FEC"/>
    <w:rsid w:val="00791369"/>
    <w:rsid w:val="00791761"/>
    <w:rsid w:val="00791C20"/>
    <w:rsid w:val="00791CC0"/>
    <w:rsid w:val="007933AC"/>
    <w:rsid w:val="007939B2"/>
    <w:rsid w:val="007940DE"/>
    <w:rsid w:val="007942B9"/>
    <w:rsid w:val="0079485D"/>
    <w:rsid w:val="00794B35"/>
    <w:rsid w:val="007951C7"/>
    <w:rsid w:val="007954A4"/>
    <w:rsid w:val="00795625"/>
    <w:rsid w:val="00795D8A"/>
    <w:rsid w:val="00796FBD"/>
    <w:rsid w:val="0079758B"/>
    <w:rsid w:val="007A065B"/>
    <w:rsid w:val="007A0920"/>
    <w:rsid w:val="007A0BD1"/>
    <w:rsid w:val="007A21C5"/>
    <w:rsid w:val="007A2462"/>
    <w:rsid w:val="007A2D75"/>
    <w:rsid w:val="007A323B"/>
    <w:rsid w:val="007A393B"/>
    <w:rsid w:val="007A43A6"/>
    <w:rsid w:val="007A4535"/>
    <w:rsid w:val="007A5B0B"/>
    <w:rsid w:val="007A5E77"/>
    <w:rsid w:val="007A66A5"/>
    <w:rsid w:val="007A6809"/>
    <w:rsid w:val="007A6AC6"/>
    <w:rsid w:val="007A6B41"/>
    <w:rsid w:val="007A6B76"/>
    <w:rsid w:val="007A72FB"/>
    <w:rsid w:val="007B008B"/>
    <w:rsid w:val="007B0C6C"/>
    <w:rsid w:val="007B0D5D"/>
    <w:rsid w:val="007B0DE3"/>
    <w:rsid w:val="007B27D2"/>
    <w:rsid w:val="007B2EAC"/>
    <w:rsid w:val="007B4111"/>
    <w:rsid w:val="007B4EF8"/>
    <w:rsid w:val="007B5195"/>
    <w:rsid w:val="007B58FA"/>
    <w:rsid w:val="007B5D45"/>
    <w:rsid w:val="007B63B7"/>
    <w:rsid w:val="007B74BE"/>
    <w:rsid w:val="007B7A6C"/>
    <w:rsid w:val="007C01B6"/>
    <w:rsid w:val="007C08E9"/>
    <w:rsid w:val="007C0BEF"/>
    <w:rsid w:val="007C1173"/>
    <w:rsid w:val="007C118E"/>
    <w:rsid w:val="007C18C2"/>
    <w:rsid w:val="007C2576"/>
    <w:rsid w:val="007C259A"/>
    <w:rsid w:val="007C2EFF"/>
    <w:rsid w:val="007C3016"/>
    <w:rsid w:val="007C3100"/>
    <w:rsid w:val="007C3C56"/>
    <w:rsid w:val="007C3FB8"/>
    <w:rsid w:val="007C4AD5"/>
    <w:rsid w:val="007C4E56"/>
    <w:rsid w:val="007C54FC"/>
    <w:rsid w:val="007C599A"/>
    <w:rsid w:val="007C5A4E"/>
    <w:rsid w:val="007C5ADC"/>
    <w:rsid w:val="007C61F3"/>
    <w:rsid w:val="007C6E00"/>
    <w:rsid w:val="007C72A8"/>
    <w:rsid w:val="007D0151"/>
    <w:rsid w:val="007D0E2E"/>
    <w:rsid w:val="007D131B"/>
    <w:rsid w:val="007D1A10"/>
    <w:rsid w:val="007D1ABE"/>
    <w:rsid w:val="007D2173"/>
    <w:rsid w:val="007D2289"/>
    <w:rsid w:val="007D2899"/>
    <w:rsid w:val="007D47CD"/>
    <w:rsid w:val="007D63B5"/>
    <w:rsid w:val="007D6CE6"/>
    <w:rsid w:val="007E0113"/>
    <w:rsid w:val="007E1193"/>
    <w:rsid w:val="007E1275"/>
    <w:rsid w:val="007E1E9B"/>
    <w:rsid w:val="007E211F"/>
    <w:rsid w:val="007E2178"/>
    <w:rsid w:val="007E2BAF"/>
    <w:rsid w:val="007E32D9"/>
    <w:rsid w:val="007E3565"/>
    <w:rsid w:val="007E36AA"/>
    <w:rsid w:val="007E4524"/>
    <w:rsid w:val="007E5203"/>
    <w:rsid w:val="007E57E8"/>
    <w:rsid w:val="007E5B8D"/>
    <w:rsid w:val="007E6511"/>
    <w:rsid w:val="007E7001"/>
    <w:rsid w:val="007E74E4"/>
    <w:rsid w:val="007E7778"/>
    <w:rsid w:val="007F047B"/>
    <w:rsid w:val="007F0B26"/>
    <w:rsid w:val="007F1496"/>
    <w:rsid w:val="007F1952"/>
    <w:rsid w:val="007F275A"/>
    <w:rsid w:val="007F51CC"/>
    <w:rsid w:val="007F5383"/>
    <w:rsid w:val="007F55E2"/>
    <w:rsid w:val="007F5F94"/>
    <w:rsid w:val="007F64B1"/>
    <w:rsid w:val="007F74E4"/>
    <w:rsid w:val="007F7987"/>
    <w:rsid w:val="008000EE"/>
    <w:rsid w:val="00800130"/>
    <w:rsid w:val="0080055A"/>
    <w:rsid w:val="0080089F"/>
    <w:rsid w:val="008017C0"/>
    <w:rsid w:val="00801901"/>
    <w:rsid w:val="00801B67"/>
    <w:rsid w:val="00801D20"/>
    <w:rsid w:val="00801D46"/>
    <w:rsid w:val="0080201B"/>
    <w:rsid w:val="00802B28"/>
    <w:rsid w:val="00803BB2"/>
    <w:rsid w:val="0080445A"/>
    <w:rsid w:val="008047BA"/>
    <w:rsid w:val="00805DC8"/>
    <w:rsid w:val="0080631C"/>
    <w:rsid w:val="00806522"/>
    <w:rsid w:val="0080668D"/>
    <w:rsid w:val="00806D18"/>
    <w:rsid w:val="008070E2"/>
    <w:rsid w:val="0080737A"/>
    <w:rsid w:val="008077EA"/>
    <w:rsid w:val="00807B5C"/>
    <w:rsid w:val="00807BD8"/>
    <w:rsid w:val="00807E5E"/>
    <w:rsid w:val="00810344"/>
    <w:rsid w:val="0081040C"/>
    <w:rsid w:val="00811CEF"/>
    <w:rsid w:val="008125C7"/>
    <w:rsid w:val="00813500"/>
    <w:rsid w:val="00813F05"/>
    <w:rsid w:val="008144EA"/>
    <w:rsid w:val="00814834"/>
    <w:rsid w:val="00814986"/>
    <w:rsid w:val="008152C9"/>
    <w:rsid w:val="00815410"/>
    <w:rsid w:val="008167D2"/>
    <w:rsid w:val="008167F9"/>
    <w:rsid w:val="0081694F"/>
    <w:rsid w:val="008169E8"/>
    <w:rsid w:val="00816A2C"/>
    <w:rsid w:val="00816A67"/>
    <w:rsid w:val="00817528"/>
    <w:rsid w:val="00817E33"/>
    <w:rsid w:val="0082032E"/>
    <w:rsid w:val="00820849"/>
    <w:rsid w:val="008209B8"/>
    <w:rsid w:val="00821285"/>
    <w:rsid w:val="0082276A"/>
    <w:rsid w:val="008229C2"/>
    <w:rsid w:val="00823396"/>
    <w:rsid w:val="008235D6"/>
    <w:rsid w:val="008238B8"/>
    <w:rsid w:val="0082472F"/>
    <w:rsid w:val="008249D1"/>
    <w:rsid w:val="00824D2A"/>
    <w:rsid w:val="00826C93"/>
    <w:rsid w:val="008270A4"/>
    <w:rsid w:val="008279F6"/>
    <w:rsid w:val="00827F68"/>
    <w:rsid w:val="008310D9"/>
    <w:rsid w:val="008318A3"/>
    <w:rsid w:val="00831E77"/>
    <w:rsid w:val="0083247C"/>
    <w:rsid w:val="0083341B"/>
    <w:rsid w:val="0083391B"/>
    <w:rsid w:val="00834639"/>
    <w:rsid w:val="00835947"/>
    <w:rsid w:val="00835FD5"/>
    <w:rsid w:val="0083693D"/>
    <w:rsid w:val="00836974"/>
    <w:rsid w:val="00836C03"/>
    <w:rsid w:val="00837181"/>
    <w:rsid w:val="0083731E"/>
    <w:rsid w:val="00837AA5"/>
    <w:rsid w:val="0084009E"/>
    <w:rsid w:val="0084078A"/>
    <w:rsid w:val="00841439"/>
    <w:rsid w:val="00841619"/>
    <w:rsid w:val="0084182C"/>
    <w:rsid w:val="00842010"/>
    <w:rsid w:val="0084318E"/>
    <w:rsid w:val="008436A4"/>
    <w:rsid w:val="00843705"/>
    <w:rsid w:val="0084379E"/>
    <w:rsid w:val="00844015"/>
    <w:rsid w:val="00844161"/>
    <w:rsid w:val="00846038"/>
    <w:rsid w:val="008461FF"/>
    <w:rsid w:val="00846244"/>
    <w:rsid w:val="0084627F"/>
    <w:rsid w:val="00846A26"/>
    <w:rsid w:val="0084784D"/>
    <w:rsid w:val="00847CEE"/>
    <w:rsid w:val="00847D54"/>
    <w:rsid w:val="00847D73"/>
    <w:rsid w:val="008505D7"/>
    <w:rsid w:val="008509C9"/>
    <w:rsid w:val="00850D45"/>
    <w:rsid w:val="0085179B"/>
    <w:rsid w:val="00852140"/>
    <w:rsid w:val="00852B6C"/>
    <w:rsid w:val="00852E67"/>
    <w:rsid w:val="00852EC1"/>
    <w:rsid w:val="00853388"/>
    <w:rsid w:val="008538D0"/>
    <w:rsid w:val="00853B27"/>
    <w:rsid w:val="00853B31"/>
    <w:rsid w:val="0085400A"/>
    <w:rsid w:val="0085443D"/>
    <w:rsid w:val="008562A0"/>
    <w:rsid w:val="00856531"/>
    <w:rsid w:val="0085660A"/>
    <w:rsid w:val="008566C8"/>
    <w:rsid w:val="00856FA3"/>
    <w:rsid w:val="00856FF7"/>
    <w:rsid w:val="0085743F"/>
    <w:rsid w:val="00857634"/>
    <w:rsid w:val="0085775F"/>
    <w:rsid w:val="00857AA3"/>
    <w:rsid w:val="00857B28"/>
    <w:rsid w:val="00857D43"/>
    <w:rsid w:val="00857F8B"/>
    <w:rsid w:val="0086045B"/>
    <w:rsid w:val="00861728"/>
    <w:rsid w:val="00861DD3"/>
    <w:rsid w:val="00862075"/>
    <w:rsid w:val="008632C0"/>
    <w:rsid w:val="00865A8B"/>
    <w:rsid w:val="00865B97"/>
    <w:rsid w:val="0086772C"/>
    <w:rsid w:val="0087086F"/>
    <w:rsid w:val="00870EAF"/>
    <w:rsid w:val="00871CE9"/>
    <w:rsid w:val="00872994"/>
    <w:rsid w:val="00872AB5"/>
    <w:rsid w:val="00872B9F"/>
    <w:rsid w:val="00873F18"/>
    <w:rsid w:val="0087489E"/>
    <w:rsid w:val="00874DFD"/>
    <w:rsid w:val="00875013"/>
    <w:rsid w:val="0087541C"/>
    <w:rsid w:val="0087567A"/>
    <w:rsid w:val="00875851"/>
    <w:rsid w:val="0087590A"/>
    <w:rsid w:val="008760A4"/>
    <w:rsid w:val="00876839"/>
    <w:rsid w:val="00876B4B"/>
    <w:rsid w:val="00876B68"/>
    <w:rsid w:val="008772BE"/>
    <w:rsid w:val="008775BB"/>
    <w:rsid w:val="00880F6C"/>
    <w:rsid w:val="00881166"/>
    <w:rsid w:val="008817BC"/>
    <w:rsid w:val="00881D0A"/>
    <w:rsid w:val="00882400"/>
    <w:rsid w:val="00882E2E"/>
    <w:rsid w:val="00883201"/>
    <w:rsid w:val="00883CF5"/>
    <w:rsid w:val="00883EEA"/>
    <w:rsid w:val="00884495"/>
    <w:rsid w:val="008844D1"/>
    <w:rsid w:val="00884952"/>
    <w:rsid w:val="00884C9A"/>
    <w:rsid w:val="00885C1D"/>
    <w:rsid w:val="00885CB4"/>
    <w:rsid w:val="00886205"/>
    <w:rsid w:val="008863FC"/>
    <w:rsid w:val="00886758"/>
    <w:rsid w:val="00887156"/>
    <w:rsid w:val="0088723B"/>
    <w:rsid w:val="00887615"/>
    <w:rsid w:val="008904C5"/>
    <w:rsid w:val="0089075D"/>
    <w:rsid w:val="0089141C"/>
    <w:rsid w:val="008915DE"/>
    <w:rsid w:val="00891718"/>
    <w:rsid w:val="00891E17"/>
    <w:rsid w:val="00892DDB"/>
    <w:rsid w:val="00893272"/>
    <w:rsid w:val="0089367F"/>
    <w:rsid w:val="0089466D"/>
    <w:rsid w:val="008951A8"/>
    <w:rsid w:val="00895C5C"/>
    <w:rsid w:val="00895FAE"/>
    <w:rsid w:val="008964A1"/>
    <w:rsid w:val="008968D7"/>
    <w:rsid w:val="00896DB2"/>
    <w:rsid w:val="00896EB8"/>
    <w:rsid w:val="008A0E21"/>
    <w:rsid w:val="008A0EE4"/>
    <w:rsid w:val="008A1EB8"/>
    <w:rsid w:val="008A2168"/>
    <w:rsid w:val="008A2610"/>
    <w:rsid w:val="008A2701"/>
    <w:rsid w:val="008A3139"/>
    <w:rsid w:val="008A43E5"/>
    <w:rsid w:val="008A4C71"/>
    <w:rsid w:val="008A4C87"/>
    <w:rsid w:val="008A54B9"/>
    <w:rsid w:val="008A65A7"/>
    <w:rsid w:val="008A70C7"/>
    <w:rsid w:val="008A7D0D"/>
    <w:rsid w:val="008A7E55"/>
    <w:rsid w:val="008B00E3"/>
    <w:rsid w:val="008B01CF"/>
    <w:rsid w:val="008B0929"/>
    <w:rsid w:val="008B0F95"/>
    <w:rsid w:val="008B13BD"/>
    <w:rsid w:val="008B13DF"/>
    <w:rsid w:val="008B1C49"/>
    <w:rsid w:val="008B1ED0"/>
    <w:rsid w:val="008B2117"/>
    <w:rsid w:val="008B356B"/>
    <w:rsid w:val="008B3C72"/>
    <w:rsid w:val="008B3ED7"/>
    <w:rsid w:val="008B4E9B"/>
    <w:rsid w:val="008B5701"/>
    <w:rsid w:val="008B5A4B"/>
    <w:rsid w:val="008B5ED3"/>
    <w:rsid w:val="008B64A6"/>
    <w:rsid w:val="008B6932"/>
    <w:rsid w:val="008B74B7"/>
    <w:rsid w:val="008B77F7"/>
    <w:rsid w:val="008B7B1D"/>
    <w:rsid w:val="008C004E"/>
    <w:rsid w:val="008C0215"/>
    <w:rsid w:val="008C0D03"/>
    <w:rsid w:val="008C10DA"/>
    <w:rsid w:val="008C11BE"/>
    <w:rsid w:val="008C23A2"/>
    <w:rsid w:val="008C333F"/>
    <w:rsid w:val="008C3C77"/>
    <w:rsid w:val="008C5674"/>
    <w:rsid w:val="008C58D8"/>
    <w:rsid w:val="008C5B9A"/>
    <w:rsid w:val="008C6811"/>
    <w:rsid w:val="008C7388"/>
    <w:rsid w:val="008C7629"/>
    <w:rsid w:val="008C7F01"/>
    <w:rsid w:val="008D05D9"/>
    <w:rsid w:val="008D0B16"/>
    <w:rsid w:val="008D0DFF"/>
    <w:rsid w:val="008D0E03"/>
    <w:rsid w:val="008D207A"/>
    <w:rsid w:val="008D23C6"/>
    <w:rsid w:val="008D25C5"/>
    <w:rsid w:val="008D2E83"/>
    <w:rsid w:val="008D3567"/>
    <w:rsid w:val="008D3690"/>
    <w:rsid w:val="008D3952"/>
    <w:rsid w:val="008D3AAB"/>
    <w:rsid w:val="008D3F73"/>
    <w:rsid w:val="008D59F7"/>
    <w:rsid w:val="008D5A2D"/>
    <w:rsid w:val="008D7109"/>
    <w:rsid w:val="008D7EAB"/>
    <w:rsid w:val="008E03C5"/>
    <w:rsid w:val="008E0739"/>
    <w:rsid w:val="008E1130"/>
    <w:rsid w:val="008E2080"/>
    <w:rsid w:val="008E25C7"/>
    <w:rsid w:val="008E2C29"/>
    <w:rsid w:val="008E31F2"/>
    <w:rsid w:val="008E3533"/>
    <w:rsid w:val="008E4048"/>
    <w:rsid w:val="008E4099"/>
    <w:rsid w:val="008E41DB"/>
    <w:rsid w:val="008E44C5"/>
    <w:rsid w:val="008E4B39"/>
    <w:rsid w:val="008E5C4F"/>
    <w:rsid w:val="008E742E"/>
    <w:rsid w:val="008F009E"/>
    <w:rsid w:val="008F05D8"/>
    <w:rsid w:val="008F06EB"/>
    <w:rsid w:val="008F088C"/>
    <w:rsid w:val="008F0C31"/>
    <w:rsid w:val="008F17C8"/>
    <w:rsid w:val="008F1ACD"/>
    <w:rsid w:val="008F2E34"/>
    <w:rsid w:val="008F2E41"/>
    <w:rsid w:val="008F33AA"/>
    <w:rsid w:val="008F38FD"/>
    <w:rsid w:val="008F455D"/>
    <w:rsid w:val="008F4EFB"/>
    <w:rsid w:val="008F532F"/>
    <w:rsid w:val="008F5EA6"/>
    <w:rsid w:val="008F6101"/>
    <w:rsid w:val="008F6897"/>
    <w:rsid w:val="009005EE"/>
    <w:rsid w:val="00900663"/>
    <w:rsid w:val="009032C1"/>
    <w:rsid w:val="00903D25"/>
    <w:rsid w:val="00903EC0"/>
    <w:rsid w:val="009042F2"/>
    <w:rsid w:val="00904CAB"/>
    <w:rsid w:val="0090542C"/>
    <w:rsid w:val="00905468"/>
    <w:rsid w:val="00905AB5"/>
    <w:rsid w:val="0090617D"/>
    <w:rsid w:val="00906591"/>
    <w:rsid w:val="00906EB7"/>
    <w:rsid w:val="009073FC"/>
    <w:rsid w:val="0090797F"/>
    <w:rsid w:val="00907CFC"/>
    <w:rsid w:val="00910802"/>
    <w:rsid w:val="00910BAF"/>
    <w:rsid w:val="00911040"/>
    <w:rsid w:val="00911ED3"/>
    <w:rsid w:val="00912095"/>
    <w:rsid w:val="00912569"/>
    <w:rsid w:val="00913040"/>
    <w:rsid w:val="009136DA"/>
    <w:rsid w:val="00913FF8"/>
    <w:rsid w:val="0091417E"/>
    <w:rsid w:val="00914799"/>
    <w:rsid w:val="00914A3A"/>
    <w:rsid w:val="00914CA8"/>
    <w:rsid w:val="00915846"/>
    <w:rsid w:val="00915936"/>
    <w:rsid w:val="009159CA"/>
    <w:rsid w:val="009166F1"/>
    <w:rsid w:val="00917018"/>
    <w:rsid w:val="00917B84"/>
    <w:rsid w:val="009200ED"/>
    <w:rsid w:val="009201E7"/>
    <w:rsid w:val="00920205"/>
    <w:rsid w:val="00920307"/>
    <w:rsid w:val="009212FA"/>
    <w:rsid w:val="0092178A"/>
    <w:rsid w:val="00921A67"/>
    <w:rsid w:val="009224E7"/>
    <w:rsid w:val="0092276F"/>
    <w:rsid w:val="00922DE5"/>
    <w:rsid w:val="00922F1E"/>
    <w:rsid w:val="00923475"/>
    <w:rsid w:val="00923A46"/>
    <w:rsid w:val="00923C16"/>
    <w:rsid w:val="0092405A"/>
    <w:rsid w:val="009253A0"/>
    <w:rsid w:val="0092631C"/>
    <w:rsid w:val="00926EC6"/>
    <w:rsid w:val="009271AE"/>
    <w:rsid w:val="0093022F"/>
    <w:rsid w:val="00930579"/>
    <w:rsid w:val="009307BC"/>
    <w:rsid w:val="00930AF8"/>
    <w:rsid w:val="00930F3A"/>
    <w:rsid w:val="0093144C"/>
    <w:rsid w:val="009314C8"/>
    <w:rsid w:val="0093196F"/>
    <w:rsid w:val="00932A93"/>
    <w:rsid w:val="00932F38"/>
    <w:rsid w:val="00933921"/>
    <w:rsid w:val="009339EC"/>
    <w:rsid w:val="009340B4"/>
    <w:rsid w:val="0093435C"/>
    <w:rsid w:val="00934D43"/>
    <w:rsid w:val="009351C9"/>
    <w:rsid w:val="00935285"/>
    <w:rsid w:val="009355B9"/>
    <w:rsid w:val="00935D74"/>
    <w:rsid w:val="00936241"/>
    <w:rsid w:val="00936A90"/>
    <w:rsid w:val="0093763B"/>
    <w:rsid w:val="00940474"/>
    <w:rsid w:val="009407FC"/>
    <w:rsid w:val="00940CCA"/>
    <w:rsid w:val="00940E8F"/>
    <w:rsid w:val="009411D4"/>
    <w:rsid w:val="00941429"/>
    <w:rsid w:val="00941599"/>
    <w:rsid w:val="009416AD"/>
    <w:rsid w:val="009417D0"/>
    <w:rsid w:val="00941C5E"/>
    <w:rsid w:val="009422B2"/>
    <w:rsid w:val="009428CB"/>
    <w:rsid w:val="0094443D"/>
    <w:rsid w:val="0094493C"/>
    <w:rsid w:val="0094506E"/>
    <w:rsid w:val="00945FF1"/>
    <w:rsid w:val="009462C0"/>
    <w:rsid w:val="009463FD"/>
    <w:rsid w:val="009470D1"/>
    <w:rsid w:val="009476BF"/>
    <w:rsid w:val="00947739"/>
    <w:rsid w:val="00947CE3"/>
    <w:rsid w:val="00950813"/>
    <w:rsid w:val="0095156A"/>
    <w:rsid w:val="0095192B"/>
    <w:rsid w:val="009526C6"/>
    <w:rsid w:val="009530B3"/>
    <w:rsid w:val="009536E5"/>
    <w:rsid w:val="00953893"/>
    <w:rsid w:val="00953D0E"/>
    <w:rsid w:val="00953EA9"/>
    <w:rsid w:val="00954F65"/>
    <w:rsid w:val="009556BD"/>
    <w:rsid w:val="0095630B"/>
    <w:rsid w:val="009566A9"/>
    <w:rsid w:val="00956A61"/>
    <w:rsid w:val="00956D4E"/>
    <w:rsid w:val="00956EAC"/>
    <w:rsid w:val="00956EBB"/>
    <w:rsid w:val="0095774D"/>
    <w:rsid w:val="00957BA7"/>
    <w:rsid w:val="00957D8F"/>
    <w:rsid w:val="00960B59"/>
    <w:rsid w:val="00960BC2"/>
    <w:rsid w:val="00960C08"/>
    <w:rsid w:val="00960DF0"/>
    <w:rsid w:val="009614BD"/>
    <w:rsid w:val="00961FE2"/>
    <w:rsid w:val="00962139"/>
    <w:rsid w:val="0096288D"/>
    <w:rsid w:val="0096308A"/>
    <w:rsid w:val="009631CA"/>
    <w:rsid w:val="00963D14"/>
    <w:rsid w:val="00964255"/>
    <w:rsid w:val="00964583"/>
    <w:rsid w:val="00965077"/>
    <w:rsid w:val="009657FE"/>
    <w:rsid w:val="00965DC9"/>
    <w:rsid w:val="00967675"/>
    <w:rsid w:val="00970040"/>
    <w:rsid w:val="00970BDC"/>
    <w:rsid w:val="00970C3D"/>
    <w:rsid w:val="00970CE1"/>
    <w:rsid w:val="00971090"/>
    <w:rsid w:val="00971980"/>
    <w:rsid w:val="00971DBA"/>
    <w:rsid w:val="00971F5E"/>
    <w:rsid w:val="00972636"/>
    <w:rsid w:val="00972AC6"/>
    <w:rsid w:val="00973219"/>
    <w:rsid w:val="00974903"/>
    <w:rsid w:val="00974B5A"/>
    <w:rsid w:val="00975224"/>
    <w:rsid w:val="009752F3"/>
    <w:rsid w:val="00975451"/>
    <w:rsid w:val="0097578C"/>
    <w:rsid w:val="00975898"/>
    <w:rsid w:val="00975FB6"/>
    <w:rsid w:val="009769C3"/>
    <w:rsid w:val="00976BD8"/>
    <w:rsid w:val="00976DAF"/>
    <w:rsid w:val="00977569"/>
    <w:rsid w:val="00977B7E"/>
    <w:rsid w:val="00977BBB"/>
    <w:rsid w:val="00980781"/>
    <w:rsid w:val="00980BA9"/>
    <w:rsid w:val="00980BE4"/>
    <w:rsid w:val="00980BF8"/>
    <w:rsid w:val="0098137D"/>
    <w:rsid w:val="009818F6"/>
    <w:rsid w:val="0098211B"/>
    <w:rsid w:val="0098323E"/>
    <w:rsid w:val="009833C7"/>
    <w:rsid w:val="009833FD"/>
    <w:rsid w:val="00983671"/>
    <w:rsid w:val="00983EAA"/>
    <w:rsid w:val="0098454C"/>
    <w:rsid w:val="009849BA"/>
    <w:rsid w:val="00984CA4"/>
    <w:rsid w:val="0098589F"/>
    <w:rsid w:val="009860C0"/>
    <w:rsid w:val="009863C3"/>
    <w:rsid w:val="0098654C"/>
    <w:rsid w:val="009865A6"/>
    <w:rsid w:val="0098680C"/>
    <w:rsid w:val="00986EBB"/>
    <w:rsid w:val="00986FE0"/>
    <w:rsid w:val="0098706A"/>
    <w:rsid w:val="0098716E"/>
    <w:rsid w:val="0098736A"/>
    <w:rsid w:val="00987DA6"/>
    <w:rsid w:val="00987FEB"/>
    <w:rsid w:val="0099127C"/>
    <w:rsid w:val="00991607"/>
    <w:rsid w:val="00991631"/>
    <w:rsid w:val="0099260D"/>
    <w:rsid w:val="00992913"/>
    <w:rsid w:val="00993B20"/>
    <w:rsid w:val="00993E0F"/>
    <w:rsid w:val="0099502F"/>
    <w:rsid w:val="009963ED"/>
    <w:rsid w:val="0099731F"/>
    <w:rsid w:val="0099797E"/>
    <w:rsid w:val="009A01D8"/>
    <w:rsid w:val="009A0750"/>
    <w:rsid w:val="009A2A54"/>
    <w:rsid w:val="009A3970"/>
    <w:rsid w:val="009A3C45"/>
    <w:rsid w:val="009A4651"/>
    <w:rsid w:val="009A49A2"/>
    <w:rsid w:val="009A4A8D"/>
    <w:rsid w:val="009A4B2E"/>
    <w:rsid w:val="009A4D02"/>
    <w:rsid w:val="009A5AB1"/>
    <w:rsid w:val="009A7566"/>
    <w:rsid w:val="009B0165"/>
    <w:rsid w:val="009B0D2E"/>
    <w:rsid w:val="009B15FC"/>
    <w:rsid w:val="009B17EC"/>
    <w:rsid w:val="009B2851"/>
    <w:rsid w:val="009B2C99"/>
    <w:rsid w:val="009B2DD8"/>
    <w:rsid w:val="009B2E31"/>
    <w:rsid w:val="009B2F85"/>
    <w:rsid w:val="009B34C6"/>
    <w:rsid w:val="009B45EB"/>
    <w:rsid w:val="009B4665"/>
    <w:rsid w:val="009B4B74"/>
    <w:rsid w:val="009B50D6"/>
    <w:rsid w:val="009B55C9"/>
    <w:rsid w:val="009B7262"/>
    <w:rsid w:val="009B73DC"/>
    <w:rsid w:val="009C04FC"/>
    <w:rsid w:val="009C0B50"/>
    <w:rsid w:val="009C22CD"/>
    <w:rsid w:val="009C266C"/>
    <w:rsid w:val="009C2D78"/>
    <w:rsid w:val="009C35FC"/>
    <w:rsid w:val="009C38F2"/>
    <w:rsid w:val="009C3935"/>
    <w:rsid w:val="009C3AFB"/>
    <w:rsid w:val="009C412C"/>
    <w:rsid w:val="009C438C"/>
    <w:rsid w:val="009C46D2"/>
    <w:rsid w:val="009C4F21"/>
    <w:rsid w:val="009C591E"/>
    <w:rsid w:val="009C59AD"/>
    <w:rsid w:val="009C5C71"/>
    <w:rsid w:val="009C5DCE"/>
    <w:rsid w:val="009C669D"/>
    <w:rsid w:val="009C67FD"/>
    <w:rsid w:val="009C6B4D"/>
    <w:rsid w:val="009C6DFC"/>
    <w:rsid w:val="009C7068"/>
    <w:rsid w:val="009C70E2"/>
    <w:rsid w:val="009C75C0"/>
    <w:rsid w:val="009C760D"/>
    <w:rsid w:val="009C769F"/>
    <w:rsid w:val="009C77B5"/>
    <w:rsid w:val="009C7E79"/>
    <w:rsid w:val="009C7F7C"/>
    <w:rsid w:val="009D013B"/>
    <w:rsid w:val="009D05A5"/>
    <w:rsid w:val="009D09E5"/>
    <w:rsid w:val="009D0BC8"/>
    <w:rsid w:val="009D0CFF"/>
    <w:rsid w:val="009D1412"/>
    <w:rsid w:val="009D27D6"/>
    <w:rsid w:val="009D2856"/>
    <w:rsid w:val="009D2D1C"/>
    <w:rsid w:val="009D3BD8"/>
    <w:rsid w:val="009D3E19"/>
    <w:rsid w:val="009D44AE"/>
    <w:rsid w:val="009D4C2C"/>
    <w:rsid w:val="009D4D1A"/>
    <w:rsid w:val="009D518E"/>
    <w:rsid w:val="009D5745"/>
    <w:rsid w:val="009D5DA2"/>
    <w:rsid w:val="009D6256"/>
    <w:rsid w:val="009D7624"/>
    <w:rsid w:val="009D780D"/>
    <w:rsid w:val="009D7845"/>
    <w:rsid w:val="009E0369"/>
    <w:rsid w:val="009E083B"/>
    <w:rsid w:val="009E09BD"/>
    <w:rsid w:val="009E192A"/>
    <w:rsid w:val="009E2636"/>
    <w:rsid w:val="009E27F4"/>
    <w:rsid w:val="009E3102"/>
    <w:rsid w:val="009E429A"/>
    <w:rsid w:val="009E42CF"/>
    <w:rsid w:val="009E43A5"/>
    <w:rsid w:val="009E45C4"/>
    <w:rsid w:val="009E48F6"/>
    <w:rsid w:val="009E4C74"/>
    <w:rsid w:val="009E5283"/>
    <w:rsid w:val="009E5EEE"/>
    <w:rsid w:val="009E5FE9"/>
    <w:rsid w:val="009E6A7D"/>
    <w:rsid w:val="009E6F30"/>
    <w:rsid w:val="009F14D6"/>
    <w:rsid w:val="009F1AAB"/>
    <w:rsid w:val="009F1E72"/>
    <w:rsid w:val="009F2233"/>
    <w:rsid w:val="009F230A"/>
    <w:rsid w:val="009F27B4"/>
    <w:rsid w:val="009F29C8"/>
    <w:rsid w:val="009F36F2"/>
    <w:rsid w:val="009F4335"/>
    <w:rsid w:val="009F48F8"/>
    <w:rsid w:val="009F59B4"/>
    <w:rsid w:val="009F603A"/>
    <w:rsid w:val="009F6562"/>
    <w:rsid w:val="009F6649"/>
    <w:rsid w:val="009F6A06"/>
    <w:rsid w:val="009F70C6"/>
    <w:rsid w:val="009F7216"/>
    <w:rsid w:val="009F7497"/>
    <w:rsid w:val="009F762F"/>
    <w:rsid w:val="00A00030"/>
    <w:rsid w:val="00A00386"/>
    <w:rsid w:val="00A00B0E"/>
    <w:rsid w:val="00A00DD6"/>
    <w:rsid w:val="00A00E73"/>
    <w:rsid w:val="00A027AF"/>
    <w:rsid w:val="00A02815"/>
    <w:rsid w:val="00A0365B"/>
    <w:rsid w:val="00A038E7"/>
    <w:rsid w:val="00A03923"/>
    <w:rsid w:val="00A03BF6"/>
    <w:rsid w:val="00A04AB4"/>
    <w:rsid w:val="00A061EC"/>
    <w:rsid w:val="00A0685D"/>
    <w:rsid w:val="00A0728D"/>
    <w:rsid w:val="00A104DA"/>
    <w:rsid w:val="00A10664"/>
    <w:rsid w:val="00A10771"/>
    <w:rsid w:val="00A10D63"/>
    <w:rsid w:val="00A123F5"/>
    <w:rsid w:val="00A13382"/>
    <w:rsid w:val="00A135F9"/>
    <w:rsid w:val="00A13D4D"/>
    <w:rsid w:val="00A14118"/>
    <w:rsid w:val="00A1479C"/>
    <w:rsid w:val="00A14E3E"/>
    <w:rsid w:val="00A15A19"/>
    <w:rsid w:val="00A15FFD"/>
    <w:rsid w:val="00A16647"/>
    <w:rsid w:val="00A16AE1"/>
    <w:rsid w:val="00A1737C"/>
    <w:rsid w:val="00A179C1"/>
    <w:rsid w:val="00A17AD2"/>
    <w:rsid w:val="00A2046F"/>
    <w:rsid w:val="00A21841"/>
    <w:rsid w:val="00A21BE5"/>
    <w:rsid w:val="00A21EEF"/>
    <w:rsid w:val="00A2240D"/>
    <w:rsid w:val="00A227A2"/>
    <w:rsid w:val="00A22D92"/>
    <w:rsid w:val="00A235BD"/>
    <w:rsid w:val="00A23D27"/>
    <w:rsid w:val="00A23D86"/>
    <w:rsid w:val="00A23EB5"/>
    <w:rsid w:val="00A23F16"/>
    <w:rsid w:val="00A24673"/>
    <w:rsid w:val="00A25942"/>
    <w:rsid w:val="00A25B5B"/>
    <w:rsid w:val="00A262F3"/>
    <w:rsid w:val="00A26B2B"/>
    <w:rsid w:val="00A2732D"/>
    <w:rsid w:val="00A27475"/>
    <w:rsid w:val="00A2794D"/>
    <w:rsid w:val="00A27A6E"/>
    <w:rsid w:val="00A3037E"/>
    <w:rsid w:val="00A3069E"/>
    <w:rsid w:val="00A30ADB"/>
    <w:rsid w:val="00A310A7"/>
    <w:rsid w:val="00A31110"/>
    <w:rsid w:val="00A3201F"/>
    <w:rsid w:val="00A321A2"/>
    <w:rsid w:val="00A32AC2"/>
    <w:rsid w:val="00A32F97"/>
    <w:rsid w:val="00A348DE"/>
    <w:rsid w:val="00A34DCF"/>
    <w:rsid w:val="00A35A5F"/>
    <w:rsid w:val="00A360EA"/>
    <w:rsid w:val="00A364F4"/>
    <w:rsid w:val="00A36958"/>
    <w:rsid w:val="00A36FC4"/>
    <w:rsid w:val="00A37034"/>
    <w:rsid w:val="00A40A6D"/>
    <w:rsid w:val="00A410FB"/>
    <w:rsid w:val="00A415CB"/>
    <w:rsid w:val="00A429AA"/>
    <w:rsid w:val="00A43127"/>
    <w:rsid w:val="00A431F8"/>
    <w:rsid w:val="00A43200"/>
    <w:rsid w:val="00A44E9B"/>
    <w:rsid w:val="00A44F91"/>
    <w:rsid w:val="00A45827"/>
    <w:rsid w:val="00A46F83"/>
    <w:rsid w:val="00A4745D"/>
    <w:rsid w:val="00A47D11"/>
    <w:rsid w:val="00A50513"/>
    <w:rsid w:val="00A50607"/>
    <w:rsid w:val="00A50610"/>
    <w:rsid w:val="00A50898"/>
    <w:rsid w:val="00A5093A"/>
    <w:rsid w:val="00A51663"/>
    <w:rsid w:val="00A51BFF"/>
    <w:rsid w:val="00A51D95"/>
    <w:rsid w:val="00A520E1"/>
    <w:rsid w:val="00A5226F"/>
    <w:rsid w:val="00A52C37"/>
    <w:rsid w:val="00A52DD9"/>
    <w:rsid w:val="00A53754"/>
    <w:rsid w:val="00A54576"/>
    <w:rsid w:val="00A54DF6"/>
    <w:rsid w:val="00A55123"/>
    <w:rsid w:val="00A55C0E"/>
    <w:rsid w:val="00A55E60"/>
    <w:rsid w:val="00A5606A"/>
    <w:rsid w:val="00A56CC7"/>
    <w:rsid w:val="00A56DCF"/>
    <w:rsid w:val="00A57706"/>
    <w:rsid w:val="00A57C83"/>
    <w:rsid w:val="00A60951"/>
    <w:rsid w:val="00A609F3"/>
    <w:rsid w:val="00A61BF2"/>
    <w:rsid w:val="00A61E45"/>
    <w:rsid w:val="00A624E5"/>
    <w:rsid w:val="00A62580"/>
    <w:rsid w:val="00A6267D"/>
    <w:rsid w:val="00A62D7B"/>
    <w:rsid w:val="00A632B9"/>
    <w:rsid w:val="00A63319"/>
    <w:rsid w:val="00A6367C"/>
    <w:rsid w:val="00A63EAA"/>
    <w:rsid w:val="00A64224"/>
    <w:rsid w:val="00A64C80"/>
    <w:rsid w:val="00A6559F"/>
    <w:rsid w:val="00A65A23"/>
    <w:rsid w:val="00A66029"/>
    <w:rsid w:val="00A66066"/>
    <w:rsid w:val="00A66AFB"/>
    <w:rsid w:val="00A66C74"/>
    <w:rsid w:val="00A6754A"/>
    <w:rsid w:val="00A67790"/>
    <w:rsid w:val="00A67F8B"/>
    <w:rsid w:val="00A704FC"/>
    <w:rsid w:val="00A70A64"/>
    <w:rsid w:val="00A71163"/>
    <w:rsid w:val="00A71E21"/>
    <w:rsid w:val="00A722EA"/>
    <w:rsid w:val="00A728D6"/>
    <w:rsid w:val="00A72E18"/>
    <w:rsid w:val="00A72FD5"/>
    <w:rsid w:val="00A737B1"/>
    <w:rsid w:val="00A73833"/>
    <w:rsid w:val="00A7399B"/>
    <w:rsid w:val="00A73ADE"/>
    <w:rsid w:val="00A73CC6"/>
    <w:rsid w:val="00A745F2"/>
    <w:rsid w:val="00A7519E"/>
    <w:rsid w:val="00A764F1"/>
    <w:rsid w:val="00A803CF"/>
    <w:rsid w:val="00A804EF"/>
    <w:rsid w:val="00A811E8"/>
    <w:rsid w:val="00A8176A"/>
    <w:rsid w:val="00A81C4E"/>
    <w:rsid w:val="00A81C69"/>
    <w:rsid w:val="00A81FF7"/>
    <w:rsid w:val="00A828C9"/>
    <w:rsid w:val="00A82CA9"/>
    <w:rsid w:val="00A82F3F"/>
    <w:rsid w:val="00A83401"/>
    <w:rsid w:val="00A834BF"/>
    <w:rsid w:val="00A8423D"/>
    <w:rsid w:val="00A845BA"/>
    <w:rsid w:val="00A8479D"/>
    <w:rsid w:val="00A84F49"/>
    <w:rsid w:val="00A87954"/>
    <w:rsid w:val="00A87CD9"/>
    <w:rsid w:val="00A903C8"/>
    <w:rsid w:val="00A91634"/>
    <w:rsid w:val="00A93A57"/>
    <w:rsid w:val="00A93DCC"/>
    <w:rsid w:val="00A93EAF"/>
    <w:rsid w:val="00A94611"/>
    <w:rsid w:val="00A952EA"/>
    <w:rsid w:val="00A958A5"/>
    <w:rsid w:val="00A95C8D"/>
    <w:rsid w:val="00A95ED3"/>
    <w:rsid w:val="00A96DDD"/>
    <w:rsid w:val="00A971F8"/>
    <w:rsid w:val="00A9739A"/>
    <w:rsid w:val="00A976DC"/>
    <w:rsid w:val="00A97778"/>
    <w:rsid w:val="00A97A99"/>
    <w:rsid w:val="00A97B21"/>
    <w:rsid w:val="00A97CFC"/>
    <w:rsid w:val="00AA04D8"/>
    <w:rsid w:val="00AA0B85"/>
    <w:rsid w:val="00AA11A2"/>
    <w:rsid w:val="00AA145D"/>
    <w:rsid w:val="00AA170C"/>
    <w:rsid w:val="00AA1A94"/>
    <w:rsid w:val="00AA1CC0"/>
    <w:rsid w:val="00AA229C"/>
    <w:rsid w:val="00AA2A27"/>
    <w:rsid w:val="00AA3476"/>
    <w:rsid w:val="00AA397D"/>
    <w:rsid w:val="00AA490F"/>
    <w:rsid w:val="00AA4CA3"/>
    <w:rsid w:val="00AA4DBE"/>
    <w:rsid w:val="00AA5315"/>
    <w:rsid w:val="00AA539D"/>
    <w:rsid w:val="00AA5550"/>
    <w:rsid w:val="00AA5603"/>
    <w:rsid w:val="00AA6FAB"/>
    <w:rsid w:val="00AA7F81"/>
    <w:rsid w:val="00AB0838"/>
    <w:rsid w:val="00AB19DD"/>
    <w:rsid w:val="00AB1AAE"/>
    <w:rsid w:val="00AB1EE5"/>
    <w:rsid w:val="00AB21F9"/>
    <w:rsid w:val="00AB2945"/>
    <w:rsid w:val="00AB363C"/>
    <w:rsid w:val="00AB3909"/>
    <w:rsid w:val="00AB393C"/>
    <w:rsid w:val="00AB4107"/>
    <w:rsid w:val="00AB4143"/>
    <w:rsid w:val="00AB488E"/>
    <w:rsid w:val="00AB4A58"/>
    <w:rsid w:val="00AB5CA6"/>
    <w:rsid w:val="00AB617A"/>
    <w:rsid w:val="00AB6466"/>
    <w:rsid w:val="00AB6943"/>
    <w:rsid w:val="00AB71AE"/>
    <w:rsid w:val="00AB74F6"/>
    <w:rsid w:val="00AC143B"/>
    <w:rsid w:val="00AC1807"/>
    <w:rsid w:val="00AC1C53"/>
    <w:rsid w:val="00AC1D9E"/>
    <w:rsid w:val="00AC243C"/>
    <w:rsid w:val="00AC2466"/>
    <w:rsid w:val="00AC3C05"/>
    <w:rsid w:val="00AC540F"/>
    <w:rsid w:val="00AC5532"/>
    <w:rsid w:val="00AC58B4"/>
    <w:rsid w:val="00AC5BDB"/>
    <w:rsid w:val="00AC6C3A"/>
    <w:rsid w:val="00AC7012"/>
    <w:rsid w:val="00AC7102"/>
    <w:rsid w:val="00AC7471"/>
    <w:rsid w:val="00AC7E61"/>
    <w:rsid w:val="00AD032F"/>
    <w:rsid w:val="00AD18BA"/>
    <w:rsid w:val="00AD2D37"/>
    <w:rsid w:val="00AD2DF4"/>
    <w:rsid w:val="00AD3125"/>
    <w:rsid w:val="00AD3602"/>
    <w:rsid w:val="00AD3BF6"/>
    <w:rsid w:val="00AD43A7"/>
    <w:rsid w:val="00AD46EA"/>
    <w:rsid w:val="00AD4B20"/>
    <w:rsid w:val="00AD4BB3"/>
    <w:rsid w:val="00AD4F75"/>
    <w:rsid w:val="00AD555B"/>
    <w:rsid w:val="00AD5674"/>
    <w:rsid w:val="00AD602B"/>
    <w:rsid w:val="00AD602E"/>
    <w:rsid w:val="00AD693F"/>
    <w:rsid w:val="00AD7271"/>
    <w:rsid w:val="00AD7569"/>
    <w:rsid w:val="00AE074A"/>
    <w:rsid w:val="00AE086D"/>
    <w:rsid w:val="00AE0D65"/>
    <w:rsid w:val="00AE0D9F"/>
    <w:rsid w:val="00AE0EDD"/>
    <w:rsid w:val="00AE14D5"/>
    <w:rsid w:val="00AE16A0"/>
    <w:rsid w:val="00AE18D3"/>
    <w:rsid w:val="00AE193F"/>
    <w:rsid w:val="00AE1BFE"/>
    <w:rsid w:val="00AE2ACF"/>
    <w:rsid w:val="00AE2DBB"/>
    <w:rsid w:val="00AE3EE8"/>
    <w:rsid w:val="00AE5086"/>
    <w:rsid w:val="00AE5463"/>
    <w:rsid w:val="00AE5A9E"/>
    <w:rsid w:val="00AE5CBE"/>
    <w:rsid w:val="00AE60C6"/>
    <w:rsid w:val="00AE6CF1"/>
    <w:rsid w:val="00AE6F9E"/>
    <w:rsid w:val="00AE7DB5"/>
    <w:rsid w:val="00AF12BA"/>
    <w:rsid w:val="00AF2A89"/>
    <w:rsid w:val="00AF2FEC"/>
    <w:rsid w:val="00AF37CB"/>
    <w:rsid w:val="00AF4814"/>
    <w:rsid w:val="00AF4EB8"/>
    <w:rsid w:val="00AF52E7"/>
    <w:rsid w:val="00AF53CD"/>
    <w:rsid w:val="00AF56DB"/>
    <w:rsid w:val="00AF5718"/>
    <w:rsid w:val="00AF5D37"/>
    <w:rsid w:val="00AF5D95"/>
    <w:rsid w:val="00AF6017"/>
    <w:rsid w:val="00AF618E"/>
    <w:rsid w:val="00AF6339"/>
    <w:rsid w:val="00AF6408"/>
    <w:rsid w:val="00AF66EB"/>
    <w:rsid w:val="00AF6985"/>
    <w:rsid w:val="00AF6CB1"/>
    <w:rsid w:val="00AF7A7E"/>
    <w:rsid w:val="00B00098"/>
    <w:rsid w:val="00B003AA"/>
    <w:rsid w:val="00B008D5"/>
    <w:rsid w:val="00B01117"/>
    <w:rsid w:val="00B01816"/>
    <w:rsid w:val="00B01C49"/>
    <w:rsid w:val="00B023E6"/>
    <w:rsid w:val="00B03155"/>
    <w:rsid w:val="00B044CF"/>
    <w:rsid w:val="00B048D4"/>
    <w:rsid w:val="00B04EC5"/>
    <w:rsid w:val="00B05290"/>
    <w:rsid w:val="00B05F1C"/>
    <w:rsid w:val="00B0637D"/>
    <w:rsid w:val="00B06B40"/>
    <w:rsid w:val="00B07386"/>
    <w:rsid w:val="00B0757A"/>
    <w:rsid w:val="00B075C2"/>
    <w:rsid w:val="00B07D3B"/>
    <w:rsid w:val="00B10219"/>
    <w:rsid w:val="00B10832"/>
    <w:rsid w:val="00B108CB"/>
    <w:rsid w:val="00B1187E"/>
    <w:rsid w:val="00B128D7"/>
    <w:rsid w:val="00B12AE8"/>
    <w:rsid w:val="00B12D6A"/>
    <w:rsid w:val="00B12FF0"/>
    <w:rsid w:val="00B13AD9"/>
    <w:rsid w:val="00B14745"/>
    <w:rsid w:val="00B14828"/>
    <w:rsid w:val="00B14EF7"/>
    <w:rsid w:val="00B165FB"/>
    <w:rsid w:val="00B16DA9"/>
    <w:rsid w:val="00B2023A"/>
    <w:rsid w:val="00B2068B"/>
    <w:rsid w:val="00B20AC8"/>
    <w:rsid w:val="00B20C4A"/>
    <w:rsid w:val="00B2152F"/>
    <w:rsid w:val="00B21ECA"/>
    <w:rsid w:val="00B21EF8"/>
    <w:rsid w:val="00B2257C"/>
    <w:rsid w:val="00B2267D"/>
    <w:rsid w:val="00B22E28"/>
    <w:rsid w:val="00B23059"/>
    <w:rsid w:val="00B231EF"/>
    <w:rsid w:val="00B236A8"/>
    <w:rsid w:val="00B23A35"/>
    <w:rsid w:val="00B23BFE"/>
    <w:rsid w:val="00B248F9"/>
    <w:rsid w:val="00B2595B"/>
    <w:rsid w:val="00B25B31"/>
    <w:rsid w:val="00B25D53"/>
    <w:rsid w:val="00B25F49"/>
    <w:rsid w:val="00B265D7"/>
    <w:rsid w:val="00B26BF3"/>
    <w:rsid w:val="00B274E7"/>
    <w:rsid w:val="00B27515"/>
    <w:rsid w:val="00B276BA"/>
    <w:rsid w:val="00B27991"/>
    <w:rsid w:val="00B27D77"/>
    <w:rsid w:val="00B30109"/>
    <w:rsid w:val="00B3136E"/>
    <w:rsid w:val="00B31D8E"/>
    <w:rsid w:val="00B32368"/>
    <w:rsid w:val="00B330B4"/>
    <w:rsid w:val="00B33396"/>
    <w:rsid w:val="00B336E5"/>
    <w:rsid w:val="00B338BB"/>
    <w:rsid w:val="00B33D01"/>
    <w:rsid w:val="00B33D34"/>
    <w:rsid w:val="00B33E0A"/>
    <w:rsid w:val="00B340A1"/>
    <w:rsid w:val="00B352AE"/>
    <w:rsid w:val="00B35B97"/>
    <w:rsid w:val="00B35BE7"/>
    <w:rsid w:val="00B35C4C"/>
    <w:rsid w:val="00B360DF"/>
    <w:rsid w:val="00B36AB7"/>
    <w:rsid w:val="00B36FC8"/>
    <w:rsid w:val="00B37E7C"/>
    <w:rsid w:val="00B406FD"/>
    <w:rsid w:val="00B409AF"/>
    <w:rsid w:val="00B41273"/>
    <w:rsid w:val="00B413BD"/>
    <w:rsid w:val="00B4152C"/>
    <w:rsid w:val="00B423EC"/>
    <w:rsid w:val="00B432A5"/>
    <w:rsid w:val="00B44238"/>
    <w:rsid w:val="00B4517E"/>
    <w:rsid w:val="00B45785"/>
    <w:rsid w:val="00B45A3A"/>
    <w:rsid w:val="00B46047"/>
    <w:rsid w:val="00B47F98"/>
    <w:rsid w:val="00B503D1"/>
    <w:rsid w:val="00B509FF"/>
    <w:rsid w:val="00B5194E"/>
    <w:rsid w:val="00B5226E"/>
    <w:rsid w:val="00B5228E"/>
    <w:rsid w:val="00B53267"/>
    <w:rsid w:val="00B53279"/>
    <w:rsid w:val="00B53578"/>
    <w:rsid w:val="00B53DBF"/>
    <w:rsid w:val="00B5471A"/>
    <w:rsid w:val="00B54954"/>
    <w:rsid w:val="00B56138"/>
    <w:rsid w:val="00B57C8E"/>
    <w:rsid w:val="00B6022D"/>
    <w:rsid w:val="00B610C7"/>
    <w:rsid w:val="00B61261"/>
    <w:rsid w:val="00B61C7E"/>
    <w:rsid w:val="00B61F6F"/>
    <w:rsid w:val="00B62B5E"/>
    <w:rsid w:val="00B63729"/>
    <w:rsid w:val="00B63934"/>
    <w:rsid w:val="00B6450F"/>
    <w:rsid w:val="00B64F17"/>
    <w:rsid w:val="00B64F9D"/>
    <w:rsid w:val="00B652D1"/>
    <w:rsid w:val="00B65AC5"/>
    <w:rsid w:val="00B66188"/>
    <w:rsid w:val="00B66766"/>
    <w:rsid w:val="00B66EC0"/>
    <w:rsid w:val="00B678F5"/>
    <w:rsid w:val="00B67FB9"/>
    <w:rsid w:val="00B712A1"/>
    <w:rsid w:val="00B71894"/>
    <w:rsid w:val="00B72124"/>
    <w:rsid w:val="00B72140"/>
    <w:rsid w:val="00B7272A"/>
    <w:rsid w:val="00B73E51"/>
    <w:rsid w:val="00B7441F"/>
    <w:rsid w:val="00B745E0"/>
    <w:rsid w:val="00B755FD"/>
    <w:rsid w:val="00B7658D"/>
    <w:rsid w:val="00B76A03"/>
    <w:rsid w:val="00B76F26"/>
    <w:rsid w:val="00B77318"/>
    <w:rsid w:val="00B774BD"/>
    <w:rsid w:val="00B778AA"/>
    <w:rsid w:val="00B806A3"/>
    <w:rsid w:val="00B81794"/>
    <w:rsid w:val="00B81BBE"/>
    <w:rsid w:val="00B82F31"/>
    <w:rsid w:val="00B83E7E"/>
    <w:rsid w:val="00B8441C"/>
    <w:rsid w:val="00B84464"/>
    <w:rsid w:val="00B84597"/>
    <w:rsid w:val="00B852B5"/>
    <w:rsid w:val="00B86269"/>
    <w:rsid w:val="00B872BE"/>
    <w:rsid w:val="00B90898"/>
    <w:rsid w:val="00B909B0"/>
    <w:rsid w:val="00B90B7A"/>
    <w:rsid w:val="00B916B2"/>
    <w:rsid w:val="00B91A9D"/>
    <w:rsid w:val="00B92633"/>
    <w:rsid w:val="00B92B00"/>
    <w:rsid w:val="00B92BD1"/>
    <w:rsid w:val="00B934CD"/>
    <w:rsid w:val="00B935A4"/>
    <w:rsid w:val="00B93669"/>
    <w:rsid w:val="00B9377C"/>
    <w:rsid w:val="00B93B9A"/>
    <w:rsid w:val="00B93D6F"/>
    <w:rsid w:val="00B93E60"/>
    <w:rsid w:val="00B94097"/>
    <w:rsid w:val="00B94B25"/>
    <w:rsid w:val="00B94D0A"/>
    <w:rsid w:val="00B94DD0"/>
    <w:rsid w:val="00B950EB"/>
    <w:rsid w:val="00B95415"/>
    <w:rsid w:val="00B9579A"/>
    <w:rsid w:val="00B95CDE"/>
    <w:rsid w:val="00B965CE"/>
    <w:rsid w:val="00B96992"/>
    <w:rsid w:val="00B979B9"/>
    <w:rsid w:val="00BA0208"/>
    <w:rsid w:val="00BA0540"/>
    <w:rsid w:val="00BA0B91"/>
    <w:rsid w:val="00BA18D2"/>
    <w:rsid w:val="00BA1EE3"/>
    <w:rsid w:val="00BA216E"/>
    <w:rsid w:val="00BA2DFD"/>
    <w:rsid w:val="00BA3436"/>
    <w:rsid w:val="00BA34C9"/>
    <w:rsid w:val="00BA3B16"/>
    <w:rsid w:val="00BA3F15"/>
    <w:rsid w:val="00BA559C"/>
    <w:rsid w:val="00BA5D55"/>
    <w:rsid w:val="00BA614A"/>
    <w:rsid w:val="00BA61D2"/>
    <w:rsid w:val="00BA6295"/>
    <w:rsid w:val="00BA648E"/>
    <w:rsid w:val="00BA687D"/>
    <w:rsid w:val="00BA6884"/>
    <w:rsid w:val="00BA68AC"/>
    <w:rsid w:val="00BA7061"/>
    <w:rsid w:val="00BA7C81"/>
    <w:rsid w:val="00BB03B5"/>
    <w:rsid w:val="00BB073C"/>
    <w:rsid w:val="00BB09C2"/>
    <w:rsid w:val="00BB0E3E"/>
    <w:rsid w:val="00BB1770"/>
    <w:rsid w:val="00BB1E35"/>
    <w:rsid w:val="00BB24E4"/>
    <w:rsid w:val="00BB27D6"/>
    <w:rsid w:val="00BB3CF1"/>
    <w:rsid w:val="00BB4069"/>
    <w:rsid w:val="00BB46FD"/>
    <w:rsid w:val="00BB4870"/>
    <w:rsid w:val="00BB4A68"/>
    <w:rsid w:val="00BB4D50"/>
    <w:rsid w:val="00BB5E43"/>
    <w:rsid w:val="00BB6244"/>
    <w:rsid w:val="00BB697E"/>
    <w:rsid w:val="00BB6BE8"/>
    <w:rsid w:val="00BB6E3B"/>
    <w:rsid w:val="00BB70D2"/>
    <w:rsid w:val="00BB7E7A"/>
    <w:rsid w:val="00BB7F63"/>
    <w:rsid w:val="00BC013A"/>
    <w:rsid w:val="00BC098C"/>
    <w:rsid w:val="00BC0C83"/>
    <w:rsid w:val="00BC0EB0"/>
    <w:rsid w:val="00BC1209"/>
    <w:rsid w:val="00BC1382"/>
    <w:rsid w:val="00BC279E"/>
    <w:rsid w:val="00BC2E2D"/>
    <w:rsid w:val="00BC4194"/>
    <w:rsid w:val="00BC4326"/>
    <w:rsid w:val="00BC55C8"/>
    <w:rsid w:val="00BC56BA"/>
    <w:rsid w:val="00BC5B9A"/>
    <w:rsid w:val="00BC5CF6"/>
    <w:rsid w:val="00BC76A1"/>
    <w:rsid w:val="00BC7806"/>
    <w:rsid w:val="00BC7C48"/>
    <w:rsid w:val="00BC7EA8"/>
    <w:rsid w:val="00BD0AED"/>
    <w:rsid w:val="00BD0C92"/>
    <w:rsid w:val="00BD0DE6"/>
    <w:rsid w:val="00BD10E4"/>
    <w:rsid w:val="00BD113A"/>
    <w:rsid w:val="00BD154F"/>
    <w:rsid w:val="00BD187F"/>
    <w:rsid w:val="00BD1E9B"/>
    <w:rsid w:val="00BD20CB"/>
    <w:rsid w:val="00BD2C55"/>
    <w:rsid w:val="00BD33E3"/>
    <w:rsid w:val="00BD4727"/>
    <w:rsid w:val="00BD4C36"/>
    <w:rsid w:val="00BD5377"/>
    <w:rsid w:val="00BD54ED"/>
    <w:rsid w:val="00BD5737"/>
    <w:rsid w:val="00BD5AF5"/>
    <w:rsid w:val="00BD5C2D"/>
    <w:rsid w:val="00BD69E9"/>
    <w:rsid w:val="00BE0739"/>
    <w:rsid w:val="00BE175F"/>
    <w:rsid w:val="00BE2082"/>
    <w:rsid w:val="00BE22CC"/>
    <w:rsid w:val="00BE22E0"/>
    <w:rsid w:val="00BE3383"/>
    <w:rsid w:val="00BE365F"/>
    <w:rsid w:val="00BE3F08"/>
    <w:rsid w:val="00BE4897"/>
    <w:rsid w:val="00BE4B1B"/>
    <w:rsid w:val="00BE4DB0"/>
    <w:rsid w:val="00BE5401"/>
    <w:rsid w:val="00BE5FC4"/>
    <w:rsid w:val="00BE63BD"/>
    <w:rsid w:val="00BE7D45"/>
    <w:rsid w:val="00BF0A47"/>
    <w:rsid w:val="00BF0C8F"/>
    <w:rsid w:val="00BF117A"/>
    <w:rsid w:val="00BF3A02"/>
    <w:rsid w:val="00BF40A8"/>
    <w:rsid w:val="00BF41B5"/>
    <w:rsid w:val="00BF493F"/>
    <w:rsid w:val="00BF49E1"/>
    <w:rsid w:val="00BF5103"/>
    <w:rsid w:val="00BF520C"/>
    <w:rsid w:val="00BF69EA"/>
    <w:rsid w:val="00BF6D33"/>
    <w:rsid w:val="00C00665"/>
    <w:rsid w:val="00C00E40"/>
    <w:rsid w:val="00C00F79"/>
    <w:rsid w:val="00C01478"/>
    <w:rsid w:val="00C01B14"/>
    <w:rsid w:val="00C021AE"/>
    <w:rsid w:val="00C02C0A"/>
    <w:rsid w:val="00C036B6"/>
    <w:rsid w:val="00C04709"/>
    <w:rsid w:val="00C04A67"/>
    <w:rsid w:val="00C0508A"/>
    <w:rsid w:val="00C05AB9"/>
    <w:rsid w:val="00C067B5"/>
    <w:rsid w:val="00C07CDD"/>
    <w:rsid w:val="00C07F60"/>
    <w:rsid w:val="00C07FC4"/>
    <w:rsid w:val="00C10BE1"/>
    <w:rsid w:val="00C11D7B"/>
    <w:rsid w:val="00C125F4"/>
    <w:rsid w:val="00C12625"/>
    <w:rsid w:val="00C128AF"/>
    <w:rsid w:val="00C12C8C"/>
    <w:rsid w:val="00C12EB8"/>
    <w:rsid w:val="00C134CF"/>
    <w:rsid w:val="00C13B35"/>
    <w:rsid w:val="00C141EB"/>
    <w:rsid w:val="00C14AAF"/>
    <w:rsid w:val="00C14BAC"/>
    <w:rsid w:val="00C15058"/>
    <w:rsid w:val="00C15D84"/>
    <w:rsid w:val="00C16FB3"/>
    <w:rsid w:val="00C175A7"/>
    <w:rsid w:val="00C175EC"/>
    <w:rsid w:val="00C17A94"/>
    <w:rsid w:val="00C17C0F"/>
    <w:rsid w:val="00C20069"/>
    <w:rsid w:val="00C205BF"/>
    <w:rsid w:val="00C205E5"/>
    <w:rsid w:val="00C20D53"/>
    <w:rsid w:val="00C21180"/>
    <w:rsid w:val="00C2143A"/>
    <w:rsid w:val="00C2185A"/>
    <w:rsid w:val="00C221C5"/>
    <w:rsid w:val="00C22258"/>
    <w:rsid w:val="00C226F3"/>
    <w:rsid w:val="00C23760"/>
    <w:rsid w:val="00C23E40"/>
    <w:rsid w:val="00C24DDB"/>
    <w:rsid w:val="00C25E09"/>
    <w:rsid w:val="00C260C6"/>
    <w:rsid w:val="00C26101"/>
    <w:rsid w:val="00C26C8C"/>
    <w:rsid w:val="00C27295"/>
    <w:rsid w:val="00C274D3"/>
    <w:rsid w:val="00C27668"/>
    <w:rsid w:val="00C278D5"/>
    <w:rsid w:val="00C27F21"/>
    <w:rsid w:val="00C31031"/>
    <w:rsid w:val="00C3226D"/>
    <w:rsid w:val="00C32323"/>
    <w:rsid w:val="00C332D0"/>
    <w:rsid w:val="00C333AC"/>
    <w:rsid w:val="00C338DA"/>
    <w:rsid w:val="00C3463A"/>
    <w:rsid w:val="00C346C4"/>
    <w:rsid w:val="00C347EC"/>
    <w:rsid w:val="00C35401"/>
    <w:rsid w:val="00C35E39"/>
    <w:rsid w:val="00C36544"/>
    <w:rsid w:val="00C37693"/>
    <w:rsid w:val="00C3796D"/>
    <w:rsid w:val="00C37D88"/>
    <w:rsid w:val="00C40B8A"/>
    <w:rsid w:val="00C41041"/>
    <w:rsid w:val="00C42075"/>
    <w:rsid w:val="00C42FFC"/>
    <w:rsid w:val="00C4302C"/>
    <w:rsid w:val="00C431E3"/>
    <w:rsid w:val="00C432F5"/>
    <w:rsid w:val="00C43598"/>
    <w:rsid w:val="00C43DEB"/>
    <w:rsid w:val="00C47419"/>
    <w:rsid w:val="00C47D36"/>
    <w:rsid w:val="00C509DB"/>
    <w:rsid w:val="00C517EC"/>
    <w:rsid w:val="00C51897"/>
    <w:rsid w:val="00C52110"/>
    <w:rsid w:val="00C52CCA"/>
    <w:rsid w:val="00C52D08"/>
    <w:rsid w:val="00C53031"/>
    <w:rsid w:val="00C541D2"/>
    <w:rsid w:val="00C549FE"/>
    <w:rsid w:val="00C55EB3"/>
    <w:rsid w:val="00C56370"/>
    <w:rsid w:val="00C571F6"/>
    <w:rsid w:val="00C5751B"/>
    <w:rsid w:val="00C615C8"/>
    <w:rsid w:val="00C62218"/>
    <w:rsid w:val="00C622B9"/>
    <w:rsid w:val="00C62625"/>
    <w:rsid w:val="00C62E1A"/>
    <w:rsid w:val="00C63EB8"/>
    <w:rsid w:val="00C63FEE"/>
    <w:rsid w:val="00C64668"/>
    <w:rsid w:val="00C64915"/>
    <w:rsid w:val="00C64B6B"/>
    <w:rsid w:val="00C64D52"/>
    <w:rsid w:val="00C65088"/>
    <w:rsid w:val="00C65181"/>
    <w:rsid w:val="00C65556"/>
    <w:rsid w:val="00C656FA"/>
    <w:rsid w:val="00C65B21"/>
    <w:rsid w:val="00C662C9"/>
    <w:rsid w:val="00C66A89"/>
    <w:rsid w:val="00C67146"/>
    <w:rsid w:val="00C67A10"/>
    <w:rsid w:val="00C67AA7"/>
    <w:rsid w:val="00C67B98"/>
    <w:rsid w:val="00C7059E"/>
    <w:rsid w:val="00C70762"/>
    <w:rsid w:val="00C71167"/>
    <w:rsid w:val="00C7179B"/>
    <w:rsid w:val="00C71F6E"/>
    <w:rsid w:val="00C721B0"/>
    <w:rsid w:val="00C72B33"/>
    <w:rsid w:val="00C732DA"/>
    <w:rsid w:val="00C73543"/>
    <w:rsid w:val="00C73673"/>
    <w:rsid w:val="00C7377E"/>
    <w:rsid w:val="00C74772"/>
    <w:rsid w:val="00C747CA"/>
    <w:rsid w:val="00C74B29"/>
    <w:rsid w:val="00C751E5"/>
    <w:rsid w:val="00C75625"/>
    <w:rsid w:val="00C757C6"/>
    <w:rsid w:val="00C75A09"/>
    <w:rsid w:val="00C75B0A"/>
    <w:rsid w:val="00C75B10"/>
    <w:rsid w:val="00C76A00"/>
    <w:rsid w:val="00C775D9"/>
    <w:rsid w:val="00C81037"/>
    <w:rsid w:val="00C8240C"/>
    <w:rsid w:val="00C82D0D"/>
    <w:rsid w:val="00C83527"/>
    <w:rsid w:val="00C843D8"/>
    <w:rsid w:val="00C84672"/>
    <w:rsid w:val="00C84CF7"/>
    <w:rsid w:val="00C85ED1"/>
    <w:rsid w:val="00C86592"/>
    <w:rsid w:val="00C8679C"/>
    <w:rsid w:val="00C86F09"/>
    <w:rsid w:val="00C87486"/>
    <w:rsid w:val="00C87527"/>
    <w:rsid w:val="00C8782D"/>
    <w:rsid w:val="00C90460"/>
    <w:rsid w:val="00C90800"/>
    <w:rsid w:val="00C908F3"/>
    <w:rsid w:val="00C90A9A"/>
    <w:rsid w:val="00C90BBD"/>
    <w:rsid w:val="00C90F7E"/>
    <w:rsid w:val="00C917DF"/>
    <w:rsid w:val="00C91DE7"/>
    <w:rsid w:val="00C92205"/>
    <w:rsid w:val="00C925D1"/>
    <w:rsid w:val="00C92743"/>
    <w:rsid w:val="00C9278A"/>
    <w:rsid w:val="00C92DBC"/>
    <w:rsid w:val="00C92DD7"/>
    <w:rsid w:val="00C9348C"/>
    <w:rsid w:val="00C93E4C"/>
    <w:rsid w:val="00C9431E"/>
    <w:rsid w:val="00C946F9"/>
    <w:rsid w:val="00C94E77"/>
    <w:rsid w:val="00C95B50"/>
    <w:rsid w:val="00C96481"/>
    <w:rsid w:val="00CA08E0"/>
    <w:rsid w:val="00CA09C2"/>
    <w:rsid w:val="00CA0ACF"/>
    <w:rsid w:val="00CA0C2C"/>
    <w:rsid w:val="00CA1203"/>
    <w:rsid w:val="00CA1328"/>
    <w:rsid w:val="00CA2517"/>
    <w:rsid w:val="00CA259B"/>
    <w:rsid w:val="00CA25D4"/>
    <w:rsid w:val="00CA3029"/>
    <w:rsid w:val="00CA3369"/>
    <w:rsid w:val="00CA38FE"/>
    <w:rsid w:val="00CA3F59"/>
    <w:rsid w:val="00CA406D"/>
    <w:rsid w:val="00CA4ADA"/>
    <w:rsid w:val="00CA4C8A"/>
    <w:rsid w:val="00CA505E"/>
    <w:rsid w:val="00CA519A"/>
    <w:rsid w:val="00CA5289"/>
    <w:rsid w:val="00CA5505"/>
    <w:rsid w:val="00CA5709"/>
    <w:rsid w:val="00CA65BA"/>
    <w:rsid w:val="00CA6A11"/>
    <w:rsid w:val="00CA7AC9"/>
    <w:rsid w:val="00CB0F18"/>
    <w:rsid w:val="00CB1376"/>
    <w:rsid w:val="00CB1732"/>
    <w:rsid w:val="00CB18B4"/>
    <w:rsid w:val="00CB1C7A"/>
    <w:rsid w:val="00CB1E40"/>
    <w:rsid w:val="00CB1F81"/>
    <w:rsid w:val="00CB23A9"/>
    <w:rsid w:val="00CB2AC8"/>
    <w:rsid w:val="00CB32F7"/>
    <w:rsid w:val="00CB3579"/>
    <w:rsid w:val="00CB3A47"/>
    <w:rsid w:val="00CB44D3"/>
    <w:rsid w:val="00CB4609"/>
    <w:rsid w:val="00CB48AD"/>
    <w:rsid w:val="00CB5AE5"/>
    <w:rsid w:val="00CB67CA"/>
    <w:rsid w:val="00CB6A42"/>
    <w:rsid w:val="00CB71B5"/>
    <w:rsid w:val="00CB75C2"/>
    <w:rsid w:val="00CC026C"/>
    <w:rsid w:val="00CC08F5"/>
    <w:rsid w:val="00CC0991"/>
    <w:rsid w:val="00CC1167"/>
    <w:rsid w:val="00CC117D"/>
    <w:rsid w:val="00CC1591"/>
    <w:rsid w:val="00CC1832"/>
    <w:rsid w:val="00CC1BC9"/>
    <w:rsid w:val="00CC21EF"/>
    <w:rsid w:val="00CC2655"/>
    <w:rsid w:val="00CC2831"/>
    <w:rsid w:val="00CC28CA"/>
    <w:rsid w:val="00CC2E18"/>
    <w:rsid w:val="00CC3517"/>
    <w:rsid w:val="00CC35C3"/>
    <w:rsid w:val="00CC3676"/>
    <w:rsid w:val="00CC37C3"/>
    <w:rsid w:val="00CC417E"/>
    <w:rsid w:val="00CC4238"/>
    <w:rsid w:val="00CC430F"/>
    <w:rsid w:val="00CC434E"/>
    <w:rsid w:val="00CC4B76"/>
    <w:rsid w:val="00CC4CC5"/>
    <w:rsid w:val="00CC6037"/>
    <w:rsid w:val="00CC63D5"/>
    <w:rsid w:val="00CC6A47"/>
    <w:rsid w:val="00CC6F00"/>
    <w:rsid w:val="00CC72C8"/>
    <w:rsid w:val="00CC7851"/>
    <w:rsid w:val="00CC7CB0"/>
    <w:rsid w:val="00CD0A5A"/>
    <w:rsid w:val="00CD0B68"/>
    <w:rsid w:val="00CD0BB1"/>
    <w:rsid w:val="00CD0C1B"/>
    <w:rsid w:val="00CD0EF0"/>
    <w:rsid w:val="00CD2AA0"/>
    <w:rsid w:val="00CD2AF4"/>
    <w:rsid w:val="00CD3343"/>
    <w:rsid w:val="00CD353F"/>
    <w:rsid w:val="00CD3742"/>
    <w:rsid w:val="00CD3907"/>
    <w:rsid w:val="00CD3D03"/>
    <w:rsid w:val="00CD4169"/>
    <w:rsid w:val="00CD41D2"/>
    <w:rsid w:val="00CD4D4E"/>
    <w:rsid w:val="00CD5113"/>
    <w:rsid w:val="00CD5BE1"/>
    <w:rsid w:val="00CD6617"/>
    <w:rsid w:val="00CD6660"/>
    <w:rsid w:val="00CD67F1"/>
    <w:rsid w:val="00CD7394"/>
    <w:rsid w:val="00CD7879"/>
    <w:rsid w:val="00CD7C11"/>
    <w:rsid w:val="00CD7E61"/>
    <w:rsid w:val="00CE092B"/>
    <w:rsid w:val="00CE13AF"/>
    <w:rsid w:val="00CE187B"/>
    <w:rsid w:val="00CE1BCB"/>
    <w:rsid w:val="00CE1C3F"/>
    <w:rsid w:val="00CE2764"/>
    <w:rsid w:val="00CE2969"/>
    <w:rsid w:val="00CE2B85"/>
    <w:rsid w:val="00CE2B8E"/>
    <w:rsid w:val="00CE3AA7"/>
    <w:rsid w:val="00CE4775"/>
    <w:rsid w:val="00CE59DF"/>
    <w:rsid w:val="00CE5EB7"/>
    <w:rsid w:val="00CE6844"/>
    <w:rsid w:val="00CE7474"/>
    <w:rsid w:val="00CE76F4"/>
    <w:rsid w:val="00CE7A4B"/>
    <w:rsid w:val="00CF010A"/>
    <w:rsid w:val="00CF0565"/>
    <w:rsid w:val="00CF073B"/>
    <w:rsid w:val="00CF0D80"/>
    <w:rsid w:val="00CF18B0"/>
    <w:rsid w:val="00CF1AE3"/>
    <w:rsid w:val="00CF1EA4"/>
    <w:rsid w:val="00CF2845"/>
    <w:rsid w:val="00CF285C"/>
    <w:rsid w:val="00CF285D"/>
    <w:rsid w:val="00CF2E7B"/>
    <w:rsid w:val="00CF31CC"/>
    <w:rsid w:val="00CF36DB"/>
    <w:rsid w:val="00CF41D4"/>
    <w:rsid w:val="00CF53F3"/>
    <w:rsid w:val="00CF5FDE"/>
    <w:rsid w:val="00CF63DD"/>
    <w:rsid w:val="00CF6595"/>
    <w:rsid w:val="00CF65B9"/>
    <w:rsid w:val="00CF69C5"/>
    <w:rsid w:val="00CF7D73"/>
    <w:rsid w:val="00D004D9"/>
    <w:rsid w:val="00D03248"/>
    <w:rsid w:val="00D0367B"/>
    <w:rsid w:val="00D03913"/>
    <w:rsid w:val="00D03A75"/>
    <w:rsid w:val="00D04789"/>
    <w:rsid w:val="00D0586D"/>
    <w:rsid w:val="00D05E2F"/>
    <w:rsid w:val="00D05F7C"/>
    <w:rsid w:val="00D062F1"/>
    <w:rsid w:val="00D07365"/>
    <w:rsid w:val="00D07FB0"/>
    <w:rsid w:val="00D100AB"/>
    <w:rsid w:val="00D10B67"/>
    <w:rsid w:val="00D10DF2"/>
    <w:rsid w:val="00D113E7"/>
    <w:rsid w:val="00D1153D"/>
    <w:rsid w:val="00D11BFE"/>
    <w:rsid w:val="00D124F4"/>
    <w:rsid w:val="00D1270F"/>
    <w:rsid w:val="00D12762"/>
    <w:rsid w:val="00D1322B"/>
    <w:rsid w:val="00D132B1"/>
    <w:rsid w:val="00D134F6"/>
    <w:rsid w:val="00D13FC2"/>
    <w:rsid w:val="00D1499B"/>
    <w:rsid w:val="00D14C4B"/>
    <w:rsid w:val="00D16526"/>
    <w:rsid w:val="00D16B08"/>
    <w:rsid w:val="00D16B64"/>
    <w:rsid w:val="00D16C8C"/>
    <w:rsid w:val="00D17CAE"/>
    <w:rsid w:val="00D200D5"/>
    <w:rsid w:val="00D205FA"/>
    <w:rsid w:val="00D2082A"/>
    <w:rsid w:val="00D20AC1"/>
    <w:rsid w:val="00D21232"/>
    <w:rsid w:val="00D212FF"/>
    <w:rsid w:val="00D214D1"/>
    <w:rsid w:val="00D21CA2"/>
    <w:rsid w:val="00D21D17"/>
    <w:rsid w:val="00D228BF"/>
    <w:rsid w:val="00D22E7A"/>
    <w:rsid w:val="00D22F9B"/>
    <w:rsid w:val="00D2338E"/>
    <w:rsid w:val="00D23B04"/>
    <w:rsid w:val="00D25FDF"/>
    <w:rsid w:val="00D260CD"/>
    <w:rsid w:val="00D26312"/>
    <w:rsid w:val="00D26419"/>
    <w:rsid w:val="00D273DE"/>
    <w:rsid w:val="00D30C15"/>
    <w:rsid w:val="00D31226"/>
    <w:rsid w:val="00D31FEA"/>
    <w:rsid w:val="00D3215B"/>
    <w:rsid w:val="00D3265C"/>
    <w:rsid w:val="00D32F25"/>
    <w:rsid w:val="00D33802"/>
    <w:rsid w:val="00D342C8"/>
    <w:rsid w:val="00D343C6"/>
    <w:rsid w:val="00D34525"/>
    <w:rsid w:val="00D34B7F"/>
    <w:rsid w:val="00D35BAA"/>
    <w:rsid w:val="00D36127"/>
    <w:rsid w:val="00D36DC5"/>
    <w:rsid w:val="00D3709D"/>
    <w:rsid w:val="00D371B0"/>
    <w:rsid w:val="00D37310"/>
    <w:rsid w:val="00D37F2B"/>
    <w:rsid w:val="00D400A9"/>
    <w:rsid w:val="00D42322"/>
    <w:rsid w:val="00D42BFA"/>
    <w:rsid w:val="00D42D39"/>
    <w:rsid w:val="00D43175"/>
    <w:rsid w:val="00D434AC"/>
    <w:rsid w:val="00D43670"/>
    <w:rsid w:val="00D44292"/>
    <w:rsid w:val="00D44462"/>
    <w:rsid w:val="00D44587"/>
    <w:rsid w:val="00D44648"/>
    <w:rsid w:val="00D453E9"/>
    <w:rsid w:val="00D45C25"/>
    <w:rsid w:val="00D462BD"/>
    <w:rsid w:val="00D462CC"/>
    <w:rsid w:val="00D4632E"/>
    <w:rsid w:val="00D4723F"/>
    <w:rsid w:val="00D47564"/>
    <w:rsid w:val="00D47D25"/>
    <w:rsid w:val="00D50269"/>
    <w:rsid w:val="00D513BC"/>
    <w:rsid w:val="00D513C6"/>
    <w:rsid w:val="00D51643"/>
    <w:rsid w:val="00D51D44"/>
    <w:rsid w:val="00D523B5"/>
    <w:rsid w:val="00D5271B"/>
    <w:rsid w:val="00D52AAD"/>
    <w:rsid w:val="00D5324B"/>
    <w:rsid w:val="00D53EDB"/>
    <w:rsid w:val="00D54832"/>
    <w:rsid w:val="00D5501D"/>
    <w:rsid w:val="00D550E6"/>
    <w:rsid w:val="00D5648A"/>
    <w:rsid w:val="00D564A7"/>
    <w:rsid w:val="00D56562"/>
    <w:rsid w:val="00D56625"/>
    <w:rsid w:val="00D566F4"/>
    <w:rsid w:val="00D5689B"/>
    <w:rsid w:val="00D56AC6"/>
    <w:rsid w:val="00D56B2D"/>
    <w:rsid w:val="00D56B30"/>
    <w:rsid w:val="00D57B09"/>
    <w:rsid w:val="00D60088"/>
    <w:rsid w:val="00D60342"/>
    <w:rsid w:val="00D60486"/>
    <w:rsid w:val="00D6105F"/>
    <w:rsid w:val="00D610DD"/>
    <w:rsid w:val="00D6117B"/>
    <w:rsid w:val="00D61B1E"/>
    <w:rsid w:val="00D61F94"/>
    <w:rsid w:val="00D63479"/>
    <w:rsid w:val="00D65150"/>
    <w:rsid w:val="00D6534E"/>
    <w:rsid w:val="00D65603"/>
    <w:rsid w:val="00D658AE"/>
    <w:rsid w:val="00D658D6"/>
    <w:rsid w:val="00D66558"/>
    <w:rsid w:val="00D6664A"/>
    <w:rsid w:val="00D67498"/>
    <w:rsid w:val="00D67E87"/>
    <w:rsid w:val="00D717A6"/>
    <w:rsid w:val="00D7244E"/>
    <w:rsid w:val="00D7272B"/>
    <w:rsid w:val="00D72D30"/>
    <w:rsid w:val="00D7361F"/>
    <w:rsid w:val="00D737FD"/>
    <w:rsid w:val="00D73D91"/>
    <w:rsid w:val="00D73E41"/>
    <w:rsid w:val="00D744C7"/>
    <w:rsid w:val="00D74AC4"/>
    <w:rsid w:val="00D74FBA"/>
    <w:rsid w:val="00D750FB"/>
    <w:rsid w:val="00D75151"/>
    <w:rsid w:val="00D75947"/>
    <w:rsid w:val="00D768EF"/>
    <w:rsid w:val="00D76A05"/>
    <w:rsid w:val="00D772E3"/>
    <w:rsid w:val="00D77839"/>
    <w:rsid w:val="00D77D79"/>
    <w:rsid w:val="00D80A56"/>
    <w:rsid w:val="00D80B84"/>
    <w:rsid w:val="00D80E7F"/>
    <w:rsid w:val="00D80E9D"/>
    <w:rsid w:val="00D80ED7"/>
    <w:rsid w:val="00D81484"/>
    <w:rsid w:val="00D81FB7"/>
    <w:rsid w:val="00D8201F"/>
    <w:rsid w:val="00D82627"/>
    <w:rsid w:val="00D82889"/>
    <w:rsid w:val="00D8324C"/>
    <w:rsid w:val="00D839D8"/>
    <w:rsid w:val="00D83AE3"/>
    <w:rsid w:val="00D83FDD"/>
    <w:rsid w:val="00D84977"/>
    <w:rsid w:val="00D85023"/>
    <w:rsid w:val="00D8584A"/>
    <w:rsid w:val="00D85CD8"/>
    <w:rsid w:val="00D8662D"/>
    <w:rsid w:val="00D8720A"/>
    <w:rsid w:val="00D873C3"/>
    <w:rsid w:val="00D9060A"/>
    <w:rsid w:val="00D9075F"/>
    <w:rsid w:val="00D90931"/>
    <w:rsid w:val="00D90E4E"/>
    <w:rsid w:val="00D91130"/>
    <w:rsid w:val="00D9152D"/>
    <w:rsid w:val="00D9169D"/>
    <w:rsid w:val="00D91DB5"/>
    <w:rsid w:val="00D91E71"/>
    <w:rsid w:val="00D92F63"/>
    <w:rsid w:val="00D93592"/>
    <w:rsid w:val="00D937EB"/>
    <w:rsid w:val="00D93A6E"/>
    <w:rsid w:val="00D93DF0"/>
    <w:rsid w:val="00D9422C"/>
    <w:rsid w:val="00D9453F"/>
    <w:rsid w:val="00D9497B"/>
    <w:rsid w:val="00D95116"/>
    <w:rsid w:val="00D968A2"/>
    <w:rsid w:val="00D969F9"/>
    <w:rsid w:val="00DA0EA4"/>
    <w:rsid w:val="00DA0EF4"/>
    <w:rsid w:val="00DA15A4"/>
    <w:rsid w:val="00DA15AB"/>
    <w:rsid w:val="00DA193B"/>
    <w:rsid w:val="00DA23B5"/>
    <w:rsid w:val="00DA3137"/>
    <w:rsid w:val="00DA3629"/>
    <w:rsid w:val="00DA37BB"/>
    <w:rsid w:val="00DA3C5D"/>
    <w:rsid w:val="00DA3DE5"/>
    <w:rsid w:val="00DA3E45"/>
    <w:rsid w:val="00DA4309"/>
    <w:rsid w:val="00DA4A98"/>
    <w:rsid w:val="00DA532E"/>
    <w:rsid w:val="00DA565E"/>
    <w:rsid w:val="00DA5A92"/>
    <w:rsid w:val="00DA5E7E"/>
    <w:rsid w:val="00DA60F9"/>
    <w:rsid w:val="00DA779D"/>
    <w:rsid w:val="00DA7834"/>
    <w:rsid w:val="00DB19E8"/>
    <w:rsid w:val="00DB2462"/>
    <w:rsid w:val="00DB2FC2"/>
    <w:rsid w:val="00DB313B"/>
    <w:rsid w:val="00DB3172"/>
    <w:rsid w:val="00DB38D8"/>
    <w:rsid w:val="00DB3907"/>
    <w:rsid w:val="00DB3C88"/>
    <w:rsid w:val="00DB4398"/>
    <w:rsid w:val="00DB50B1"/>
    <w:rsid w:val="00DB51A2"/>
    <w:rsid w:val="00DB5CF5"/>
    <w:rsid w:val="00DB5D67"/>
    <w:rsid w:val="00DB5FC0"/>
    <w:rsid w:val="00DB6647"/>
    <w:rsid w:val="00DB66CE"/>
    <w:rsid w:val="00DB741D"/>
    <w:rsid w:val="00DC0381"/>
    <w:rsid w:val="00DC038A"/>
    <w:rsid w:val="00DC098A"/>
    <w:rsid w:val="00DC09BB"/>
    <w:rsid w:val="00DC0C19"/>
    <w:rsid w:val="00DC14B7"/>
    <w:rsid w:val="00DC1E35"/>
    <w:rsid w:val="00DC2307"/>
    <w:rsid w:val="00DC2AB7"/>
    <w:rsid w:val="00DC2EA1"/>
    <w:rsid w:val="00DC30DD"/>
    <w:rsid w:val="00DC346E"/>
    <w:rsid w:val="00DC4572"/>
    <w:rsid w:val="00DC4B22"/>
    <w:rsid w:val="00DC4D9D"/>
    <w:rsid w:val="00DC5754"/>
    <w:rsid w:val="00DC5C22"/>
    <w:rsid w:val="00DC6670"/>
    <w:rsid w:val="00DC6AC1"/>
    <w:rsid w:val="00DC743A"/>
    <w:rsid w:val="00DC7A31"/>
    <w:rsid w:val="00DC7C5F"/>
    <w:rsid w:val="00DC7F12"/>
    <w:rsid w:val="00DD0195"/>
    <w:rsid w:val="00DD0AAB"/>
    <w:rsid w:val="00DD0B6A"/>
    <w:rsid w:val="00DD118A"/>
    <w:rsid w:val="00DD17BD"/>
    <w:rsid w:val="00DD17D3"/>
    <w:rsid w:val="00DD3096"/>
    <w:rsid w:val="00DD335A"/>
    <w:rsid w:val="00DD48D9"/>
    <w:rsid w:val="00DD562C"/>
    <w:rsid w:val="00DD68D5"/>
    <w:rsid w:val="00DD779D"/>
    <w:rsid w:val="00DD7F58"/>
    <w:rsid w:val="00DE06AD"/>
    <w:rsid w:val="00DE0857"/>
    <w:rsid w:val="00DE13D5"/>
    <w:rsid w:val="00DE1903"/>
    <w:rsid w:val="00DE25C9"/>
    <w:rsid w:val="00DE2A5B"/>
    <w:rsid w:val="00DE3006"/>
    <w:rsid w:val="00DE3A03"/>
    <w:rsid w:val="00DE4CEC"/>
    <w:rsid w:val="00DE5412"/>
    <w:rsid w:val="00DE593B"/>
    <w:rsid w:val="00DE5A83"/>
    <w:rsid w:val="00DE699A"/>
    <w:rsid w:val="00DE6D06"/>
    <w:rsid w:val="00DE71DC"/>
    <w:rsid w:val="00DE7D7E"/>
    <w:rsid w:val="00DF0975"/>
    <w:rsid w:val="00DF0EF9"/>
    <w:rsid w:val="00DF0F9E"/>
    <w:rsid w:val="00DF118A"/>
    <w:rsid w:val="00DF1281"/>
    <w:rsid w:val="00DF199B"/>
    <w:rsid w:val="00DF1AB8"/>
    <w:rsid w:val="00DF1E2D"/>
    <w:rsid w:val="00DF1EDF"/>
    <w:rsid w:val="00DF201C"/>
    <w:rsid w:val="00DF255E"/>
    <w:rsid w:val="00DF2AC2"/>
    <w:rsid w:val="00DF332C"/>
    <w:rsid w:val="00DF3B55"/>
    <w:rsid w:val="00DF4C20"/>
    <w:rsid w:val="00DF4C7C"/>
    <w:rsid w:val="00DF4DCA"/>
    <w:rsid w:val="00DF4FF3"/>
    <w:rsid w:val="00DF5633"/>
    <w:rsid w:val="00DF57F5"/>
    <w:rsid w:val="00DF5E5C"/>
    <w:rsid w:val="00DF6058"/>
    <w:rsid w:val="00DF6787"/>
    <w:rsid w:val="00DF77DF"/>
    <w:rsid w:val="00DF79C3"/>
    <w:rsid w:val="00DF7C4C"/>
    <w:rsid w:val="00DF7EB3"/>
    <w:rsid w:val="00E000AB"/>
    <w:rsid w:val="00E00ACA"/>
    <w:rsid w:val="00E00C92"/>
    <w:rsid w:val="00E0196C"/>
    <w:rsid w:val="00E01B92"/>
    <w:rsid w:val="00E01E37"/>
    <w:rsid w:val="00E01F99"/>
    <w:rsid w:val="00E02049"/>
    <w:rsid w:val="00E028DE"/>
    <w:rsid w:val="00E02DFC"/>
    <w:rsid w:val="00E02ED6"/>
    <w:rsid w:val="00E035A8"/>
    <w:rsid w:val="00E03CCB"/>
    <w:rsid w:val="00E03E6C"/>
    <w:rsid w:val="00E045EF"/>
    <w:rsid w:val="00E045FA"/>
    <w:rsid w:val="00E04AA5"/>
    <w:rsid w:val="00E0573F"/>
    <w:rsid w:val="00E05F25"/>
    <w:rsid w:val="00E068F1"/>
    <w:rsid w:val="00E06A18"/>
    <w:rsid w:val="00E070DE"/>
    <w:rsid w:val="00E075F2"/>
    <w:rsid w:val="00E07B1E"/>
    <w:rsid w:val="00E10636"/>
    <w:rsid w:val="00E10A17"/>
    <w:rsid w:val="00E10A19"/>
    <w:rsid w:val="00E10F18"/>
    <w:rsid w:val="00E11966"/>
    <w:rsid w:val="00E12206"/>
    <w:rsid w:val="00E12E73"/>
    <w:rsid w:val="00E130B5"/>
    <w:rsid w:val="00E13333"/>
    <w:rsid w:val="00E13CE9"/>
    <w:rsid w:val="00E14ACF"/>
    <w:rsid w:val="00E1538E"/>
    <w:rsid w:val="00E1543D"/>
    <w:rsid w:val="00E154A8"/>
    <w:rsid w:val="00E159CE"/>
    <w:rsid w:val="00E15E63"/>
    <w:rsid w:val="00E15EA2"/>
    <w:rsid w:val="00E1689F"/>
    <w:rsid w:val="00E16CAC"/>
    <w:rsid w:val="00E171FC"/>
    <w:rsid w:val="00E17789"/>
    <w:rsid w:val="00E17D20"/>
    <w:rsid w:val="00E2017B"/>
    <w:rsid w:val="00E201A1"/>
    <w:rsid w:val="00E201F2"/>
    <w:rsid w:val="00E23AD6"/>
    <w:rsid w:val="00E246DB"/>
    <w:rsid w:val="00E249EA"/>
    <w:rsid w:val="00E25241"/>
    <w:rsid w:val="00E255A5"/>
    <w:rsid w:val="00E26164"/>
    <w:rsid w:val="00E26676"/>
    <w:rsid w:val="00E26B26"/>
    <w:rsid w:val="00E2797A"/>
    <w:rsid w:val="00E30460"/>
    <w:rsid w:val="00E30AC3"/>
    <w:rsid w:val="00E31E1A"/>
    <w:rsid w:val="00E31E70"/>
    <w:rsid w:val="00E31F40"/>
    <w:rsid w:val="00E32F11"/>
    <w:rsid w:val="00E33CB9"/>
    <w:rsid w:val="00E343BD"/>
    <w:rsid w:val="00E34779"/>
    <w:rsid w:val="00E35A26"/>
    <w:rsid w:val="00E36822"/>
    <w:rsid w:val="00E36B2F"/>
    <w:rsid w:val="00E37192"/>
    <w:rsid w:val="00E37527"/>
    <w:rsid w:val="00E377D8"/>
    <w:rsid w:val="00E40524"/>
    <w:rsid w:val="00E408DB"/>
    <w:rsid w:val="00E40900"/>
    <w:rsid w:val="00E42218"/>
    <w:rsid w:val="00E423DD"/>
    <w:rsid w:val="00E4357B"/>
    <w:rsid w:val="00E43707"/>
    <w:rsid w:val="00E44342"/>
    <w:rsid w:val="00E4441F"/>
    <w:rsid w:val="00E44674"/>
    <w:rsid w:val="00E44EE4"/>
    <w:rsid w:val="00E4542B"/>
    <w:rsid w:val="00E4547D"/>
    <w:rsid w:val="00E4562F"/>
    <w:rsid w:val="00E4694B"/>
    <w:rsid w:val="00E50C3D"/>
    <w:rsid w:val="00E50C8F"/>
    <w:rsid w:val="00E50CF3"/>
    <w:rsid w:val="00E514E6"/>
    <w:rsid w:val="00E517C8"/>
    <w:rsid w:val="00E51893"/>
    <w:rsid w:val="00E52E27"/>
    <w:rsid w:val="00E5391D"/>
    <w:rsid w:val="00E53C5E"/>
    <w:rsid w:val="00E54031"/>
    <w:rsid w:val="00E5448C"/>
    <w:rsid w:val="00E5470D"/>
    <w:rsid w:val="00E5525E"/>
    <w:rsid w:val="00E556AF"/>
    <w:rsid w:val="00E55E0C"/>
    <w:rsid w:val="00E56A11"/>
    <w:rsid w:val="00E56FFF"/>
    <w:rsid w:val="00E57F7A"/>
    <w:rsid w:val="00E602B8"/>
    <w:rsid w:val="00E603F5"/>
    <w:rsid w:val="00E60645"/>
    <w:rsid w:val="00E60952"/>
    <w:rsid w:val="00E60B7A"/>
    <w:rsid w:val="00E614EE"/>
    <w:rsid w:val="00E62723"/>
    <w:rsid w:val="00E62EEA"/>
    <w:rsid w:val="00E636C7"/>
    <w:rsid w:val="00E63933"/>
    <w:rsid w:val="00E647E9"/>
    <w:rsid w:val="00E64B30"/>
    <w:rsid w:val="00E651A1"/>
    <w:rsid w:val="00E6567F"/>
    <w:rsid w:val="00E65F0F"/>
    <w:rsid w:val="00E6625B"/>
    <w:rsid w:val="00E66730"/>
    <w:rsid w:val="00E66E67"/>
    <w:rsid w:val="00E678DE"/>
    <w:rsid w:val="00E67E16"/>
    <w:rsid w:val="00E7086A"/>
    <w:rsid w:val="00E72C3C"/>
    <w:rsid w:val="00E732ED"/>
    <w:rsid w:val="00E742B9"/>
    <w:rsid w:val="00E74A7C"/>
    <w:rsid w:val="00E74F73"/>
    <w:rsid w:val="00E7535E"/>
    <w:rsid w:val="00E75EBB"/>
    <w:rsid w:val="00E7685E"/>
    <w:rsid w:val="00E77957"/>
    <w:rsid w:val="00E80049"/>
    <w:rsid w:val="00E8023E"/>
    <w:rsid w:val="00E80295"/>
    <w:rsid w:val="00E809C5"/>
    <w:rsid w:val="00E81602"/>
    <w:rsid w:val="00E81CCA"/>
    <w:rsid w:val="00E82268"/>
    <w:rsid w:val="00E82948"/>
    <w:rsid w:val="00E82FA1"/>
    <w:rsid w:val="00E83311"/>
    <w:rsid w:val="00E8344A"/>
    <w:rsid w:val="00E8364B"/>
    <w:rsid w:val="00E83905"/>
    <w:rsid w:val="00E83C5F"/>
    <w:rsid w:val="00E848F3"/>
    <w:rsid w:val="00E84BF5"/>
    <w:rsid w:val="00E851AB"/>
    <w:rsid w:val="00E854FB"/>
    <w:rsid w:val="00E859F0"/>
    <w:rsid w:val="00E85D98"/>
    <w:rsid w:val="00E866EA"/>
    <w:rsid w:val="00E86AB0"/>
    <w:rsid w:val="00E86AE1"/>
    <w:rsid w:val="00E909C5"/>
    <w:rsid w:val="00E90A7C"/>
    <w:rsid w:val="00E90CBC"/>
    <w:rsid w:val="00E912E6"/>
    <w:rsid w:val="00E916B8"/>
    <w:rsid w:val="00E917B7"/>
    <w:rsid w:val="00E92AD0"/>
    <w:rsid w:val="00E92FE3"/>
    <w:rsid w:val="00E939DB"/>
    <w:rsid w:val="00E93CBA"/>
    <w:rsid w:val="00E9455A"/>
    <w:rsid w:val="00E946E8"/>
    <w:rsid w:val="00E94E5C"/>
    <w:rsid w:val="00E95093"/>
    <w:rsid w:val="00E95174"/>
    <w:rsid w:val="00E95D64"/>
    <w:rsid w:val="00E96499"/>
    <w:rsid w:val="00E96A09"/>
    <w:rsid w:val="00E974EB"/>
    <w:rsid w:val="00E978BC"/>
    <w:rsid w:val="00E97ACD"/>
    <w:rsid w:val="00EA06F1"/>
    <w:rsid w:val="00EA0E26"/>
    <w:rsid w:val="00EA1781"/>
    <w:rsid w:val="00EA1DE9"/>
    <w:rsid w:val="00EA22B3"/>
    <w:rsid w:val="00EA4A7A"/>
    <w:rsid w:val="00EA544B"/>
    <w:rsid w:val="00EA6358"/>
    <w:rsid w:val="00EA6788"/>
    <w:rsid w:val="00EA6E0A"/>
    <w:rsid w:val="00EA6E0C"/>
    <w:rsid w:val="00EA769D"/>
    <w:rsid w:val="00EA7F79"/>
    <w:rsid w:val="00EB0019"/>
    <w:rsid w:val="00EB0083"/>
    <w:rsid w:val="00EB019E"/>
    <w:rsid w:val="00EB073A"/>
    <w:rsid w:val="00EB1276"/>
    <w:rsid w:val="00EB1517"/>
    <w:rsid w:val="00EB1B3C"/>
    <w:rsid w:val="00EB21F4"/>
    <w:rsid w:val="00EB33EC"/>
    <w:rsid w:val="00EB3778"/>
    <w:rsid w:val="00EB3C09"/>
    <w:rsid w:val="00EB420B"/>
    <w:rsid w:val="00EB43BD"/>
    <w:rsid w:val="00EB4813"/>
    <w:rsid w:val="00EB5C05"/>
    <w:rsid w:val="00EB668F"/>
    <w:rsid w:val="00EB6EEC"/>
    <w:rsid w:val="00EB793A"/>
    <w:rsid w:val="00EC0C2B"/>
    <w:rsid w:val="00EC1777"/>
    <w:rsid w:val="00EC1FE5"/>
    <w:rsid w:val="00EC2383"/>
    <w:rsid w:val="00EC3E19"/>
    <w:rsid w:val="00EC4871"/>
    <w:rsid w:val="00EC4B14"/>
    <w:rsid w:val="00EC4B63"/>
    <w:rsid w:val="00EC4FA2"/>
    <w:rsid w:val="00EC5024"/>
    <w:rsid w:val="00EC56A9"/>
    <w:rsid w:val="00EC5BCB"/>
    <w:rsid w:val="00EC7252"/>
    <w:rsid w:val="00EC7302"/>
    <w:rsid w:val="00EC73C4"/>
    <w:rsid w:val="00EC797C"/>
    <w:rsid w:val="00ED0CC3"/>
    <w:rsid w:val="00ED325F"/>
    <w:rsid w:val="00ED33CC"/>
    <w:rsid w:val="00ED3571"/>
    <w:rsid w:val="00ED3671"/>
    <w:rsid w:val="00ED444D"/>
    <w:rsid w:val="00ED5874"/>
    <w:rsid w:val="00ED5C02"/>
    <w:rsid w:val="00ED67BD"/>
    <w:rsid w:val="00ED7522"/>
    <w:rsid w:val="00ED7EA0"/>
    <w:rsid w:val="00EE076E"/>
    <w:rsid w:val="00EE07FF"/>
    <w:rsid w:val="00EE0950"/>
    <w:rsid w:val="00EE0F2E"/>
    <w:rsid w:val="00EE1502"/>
    <w:rsid w:val="00EE1537"/>
    <w:rsid w:val="00EE249C"/>
    <w:rsid w:val="00EE3594"/>
    <w:rsid w:val="00EE38E7"/>
    <w:rsid w:val="00EE4570"/>
    <w:rsid w:val="00EE5452"/>
    <w:rsid w:val="00EE56F2"/>
    <w:rsid w:val="00EE6981"/>
    <w:rsid w:val="00EF028B"/>
    <w:rsid w:val="00EF14FE"/>
    <w:rsid w:val="00EF155D"/>
    <w:rsid w:val="00EF366C"/>
    <w:rsid w:val="00EF4D13"/>
    <w:rsid w:val="00EF5F75"/>
    <w:rsid w:val="00EF6349"/>
    <w:rsid w:val="00EF74BA"/>
    <w:rsid w:val="00EF74F9"/>
    <w:rsid w:val="00EF76D5"/>
    <w:rsid w:val="00EF7C60"/>
    <w:rsid w:val="00F00F67"/>
    <w:rsid w:val="00F01AFB"/>
    <w:rsid w:val="00F023E8"/>
    <w:rsid w:val="00F02502"/>
    <w:rsid w:val="00F03822"/>
    <w:rsid w:val="00F03B3A"/>
    <w:rsid w:val="00F03E9F"/>
    <w:rsid w:val="00F044B5"/>
    <w:rsid w:val="00F046FE"/>
    <w:rsid w:val="00F04846"/>
    <w:rsid w:val="00F04D2A"/>
    <w:rsid w:val="00F05C8D"/>
    <w:rsid w:val="00F05F8A"/>
    <w:rsid w:val="00F0641A"/>
    <w:rsid w:val="00F066C6"/>
    <w:rsid w:val="00F068A6"/>
    <w:rsid w:val="00F06C41"/>
    <w:rsid w:val="00F07720"/>
    <w:rsid w:val="00F077AB"/>
    <w:rsid w:val="00F079C2"/>
    <w:rsid w:val="00F07B6F"/>
    <w:rsid w:val="00F10921"/>
    <w:rsid w:val="00F10C1A"/>
    <w:rsid w:val="00F12036"/>
    <w:rsid w:val="00F12617"/>
    <w:rsid w:val="00F12E37"/>
    <w:rsid w:val="00F12FCC"/>
    <w:rsid w:val="00F12FFD"/>
    <w:rsid w:val="00F13003"/>
    <w:rsid w:val="00F1313D"/>
    <w:rsid w:val="00F1355C"/>
    <w:rsid w:val="00F138D8"/>
    <w:rsid w:val="00F14195"/>
    <w:rsid w:val="00F1436C"/>
    <w:rsid w:val="00F1468E"/>
    <w:rsid w:val="00F15511"/>
    <w:rsid w:val="00F1596A"/>
    <w:rsid w:val="00F15E75"/>
    <w:rsid w:val="00F1720B"/>
    <w:rsid w:val="00F177E3"/>
    <w:rsid w:val="00F17EA6"/>
    <w:rsid w:val="00F20959"/>
    <w:rsid w:val="00F20C2B"/>
    <w:rsid w:val="00F21135"/>
    <w:rsid w:val="00F21864"/>
    <w:rsid w:val="00F21D92"/>
    <w:rsid w:val="00F22A04"/>
    <w:rsid w:val="00F22F3D"/>
    <w:rsid w:val="00F23424"/>
    <w:rsid w:val="00F247E6"/>
    <w:rsid w:val="00F25BD3"/>
    <w:rsid w:val="00F25D7C"/>
    <w:rsid w:val="00F25E63"/>
    <w:rsid w:val="00F265D0"/>
    <w:rsid w:val="00F26E15"/>
    <w:rsid w:val="00F26F6A"/>
    <w:rsid w:val="00F27201"/>
    <w:rsid w:val="00F27241"/>
    <w:rsid w:val="00F27468"/>
    <w:rsid w:val="00F27CE0"/>
    <w:rsid w:val="00F302B9"/>
    <w:rsid w:val="00F30B07"/>
    <w:rsid w:val="00F30F69"/>
    <w:rsid w:val="00F31209"/>
    <w:rsid w:val="00F31521"/>
    <w:rsid w:val="00F31692"/>
    <w:rsid w:val="00F31B07"/>
    <w:rsid w:val="00F31BF7"/>
    <w:rsid w:val="00F326B6"/>
    <w:rsid w:val="00F32C8F"/>
    <w:rsid w:val="00F32E41"/>
    <w:rsid w:val="00F334DC"/>
    <w:rsid w:val="00F3391E"/>
    <w:rsid w:val="00F33D5B"/>
    <w:rsid w:val="00F33F69"/>
    <w:rsid w:val="00F343BC"/>
    <w:rsid w:val="00F345D2"/>
    <w:rsid w:val="00F346B9"/>
    <w:rsid w:val="00F349CB"/>
    <w:rsid w:val="00F34A38"/>
    <w:rsid w:val="00F354C9"/>
    <w:rsid w:val="00F35A7F"/>
    <w:rsid w:val="00F368B6"/>
    <w:rsid w:val="00F36A11"/>
    <w:rsid w:val="00F36C90"/>
    <w:rsid w:val="00F36D83"/>
    <w:rsid w:val="00F36E35"/>
    <w:rsid w:val="00F372DA"/>
    <w:rsid w:val="00F4013A"/>
    <w:rsid w:val="00F40694"/>
    <w:rsid w:val="00F42BC0"/>
    <w:rsid w:val="00F437E7"/>
    <w:rsid w:val="00F44817"/>
    <w:rsid w:val="00F45965"/>
    <w:rsid w:val="00F46CC0"/>
    <w:rsid w:val="00F470D9"/>
    <w:rsid w:val="00F47714"/>
    <w:rsid w:val="00F4781F"/>
    <w:rsid w:val="00F47DEC"/>
    <w:rsid w:val="00F47E15"/>
    <w:rsid w:val="00F5097D"/>
    <w:rsid w:val="00F50A34"/>
    <w:rsid w:val="00F50C5F"/>
    <w:rsid w:val="00F50F32"/>
    <w:rsid w:val="00F5110D"/>
    <w:rsid w:val="00F51233"/>
    <w:rsid w:val="00F5187D"/>
    <w:rsid w:val="00F51D8F"/>
    <w:rsid w:val="00F51F76"/>
    <w:rsid w:val="00F5322C"/>
    <w:rsid w:val="00F53A5A"/>
    <w:rsid w:val="00F550AE"/>
    <w:rsid w:val="00F553CD"/>
    <w:rsid w:val="00F55F6C"/>
    <w:rsid w:val="00F56228"/>
    <w:rsid w:val="00F56B21"/>
    <w:rsid w:val="00F577C7"/>
    <w:rsid w:val="00F57822"/>
    <w:rsid w:val="00F6015B"/>
    <w:rsid w:val="00F60331"/>
    <w:rsid w:val="00F608BC"/>
    <w:rsid w:val="00F609D9"/>
    <w:rsid w:val="00F609DC"/>
    <w:rsid w:val="00F61E68"/>
    <w:rsid w:val="00F626E3"/>
    <w:rsid w:val="00F6273F"/>
    <w:rsid w:val="00F627EA"/>
    <w:rsid w:val="00F62B53"/>
    <w:rsid w:val="00F62CBF"/>
    <w:rsid w:val="00F632F7"/>
    <w:rsid w:val="00F63877"/>
    <w:rsid w:val="00F65374"/>
    <w:rsid w:val="00F65E8D"/>
    <w:rsid w:val="00F66453"/>
    <w:rsid w:val="00F6680C"/>
    <w:rsid w:val="00F66838"/>
    <w:rsid w:val="00F671F0"/>
    <w:rsid w:val="00F67A91"/>
    <w:rsid w:val="00F67E43"/>
    <w:rsid w:val="00F67F1F"/>
    <w:rsid w:val="00F7012E"/>
    <w:rsid w:val="00F70485"/>
    <w:rsid w:val="00F70D7E"/>
    <w:rsid w:val="00F71078"/>
    <w:rsid w:val="00F711A2"/>
    <w:rsid w:val="00F71D1D"/>
    <w:rsid w:val="00F71F9A"/>
    <w:rsid w:val="00F7212C"/>
    <w:rsid w:val="00F72F6D"/>
    <w:rsid w:val="00F73050"/>
    <w:rsid w:val="00F734A5"/>
    <w:rsid w:val="00F73948"/>
    <w:rsid w:val="00F739C8"/>
    <w:rsid w:val="00F74244"/>
    <w:rsid w:val="00F74642"/>
    <w:rsid w:val="00F74EB1"/>
    <w:rsid w:val="00F75FF6"/>
    <w:rsid w:val="00F76803"/>
    <w:rsid w:val="00F7689F"/>
    <w:rsid w:val="00F7697F"/>
    <w:rsid w:val="00F76ED0"/>
    <w:rsid w:val="00F810F9"/>
    <w:rsid w:val="00F82760"/>
    <w:rsid w:val="00F8374B"/>
    <w:rsid w:val="00F83DDB"/>
    <w:rsid w:val="00F84499"/>
    <w:rsid w:val="00F84965"/>
    <w:rsid w:val="00F85299"/>
    <w:rsid w:val="00F8583B"/>
    <w:rsid w:val="00F85976"/>
    <w:rsid w:val="00F859E5"/>
    <w:rsid w:val="00F85B98"/>
    <w:rsid w:val="00F86172"/>
    <w:rsid w:val="00F868BA"/>
    <w:rsid w:val="00F869B6"/>
    <w:rsid w:val="00F86CC9"/>
    <w:rsid w:val="00F86CE6"/>
    <w:rsid w:val="00F86F42"/>
    <w:rsid w:val="00F876A0"/>
    <w:rsid w:val="00F87783"/>
    <w:rsid w:val="00F87880"/>
    <w:rsid w:val="00F900A0"/>
    <w:rsid w:val="00F9016C"/>
    <w:rsid w:val="00F90515"/>
    <w:rsid w:val="00F90F77"/>
    <w:rsid w:val="00F919B9"/>
    <w:rsid w:val="00F91D09"/>
    <w:rsid w:val="00F92025"/>
    <w:rsid w:val="00F92264"/>
    <w:rsid w:val="00F925F8"/>
    <w:rsid w:val="00F928DB"/>
    <w:rsid w:val="00F92EB9"/>
    <w:rsid w:val="00F9317C"/>
    <w:rsid w:val="00F937D3"/>
    <w:rsid w:val="00F94113"/>
    <w:rsid w:val="00F9451B"/>
    <w:rsid w:val="00F94D62"/>
    <w:rsid w:val="00F95391"/>
    <w:rsid w:val="00F95872"/>
    <w:rsid w:val="00F95A36"/>
    <w:rsid w:val="00F9714B"/>
    <w:rsid w:val="00F979B7"/>
    <w:rsid w:val="00F97E39"/>
    <w:rsid w:val="00FA07B0"/>
    <w:rsid w:val="00FA0AAE"/>
    <w:rsid w:val="00FA1345"/>
    <w:rsid w:val="00FA2BF8"/>
    <w:rsid w:val="00FA4115"/>
    <w:rsid w:val="00FA4485"/>
    <w:rsid w:val="00FA496F"/>
    <w:rsid w:val="00FA49F2"/>
    <w:rsid w:val="00FA4D47"/>
    <w:rsid w:val="00FA5177"/>
    <w:rsid w:val="00FA525D"/>
    <w:rsid w:val="00FA60B6"/>
    <w:rsid w:val="00FA62E0"/>
    <w:rsid w:val="00FA636E"/>
    <w:rsid w:val="00FA6A03"/>
    <w:rsid w:val="00FA7281"/>
    <w:rsid w:val="00FA77E0"/>
    <w:rsid w:val="00FB029F"/>
    <w:rsid w:val="00FB06B4"/>
    <w:rsid w:val="00FB1A91"/>
    <w:rsid w:val="00FB1ABD"/>
    <w:rsid w:val="00FB241F"/>
    <w:rsid w:val="00FB28BB"/>
    <w:rsid w:val="00FB2A4D"/>
    <w:rsid w:val="00FB3A04"/>
    <w:rsid w:val="00FB3A69"/>
    <w:rsid w:val="00FB3DBE"/>
    <w:rsid w:val="00FB3EF9"/>
    <w:rsid w:val="00FB4096"/>
    <w:rsid w:val="00FB6560"/>
    <w:rsid w:val="00FB6682"/>
    <w:rsid w:val="00FB6CE4"/>
    <w:rsid w:val="00FB6E1F"/>
    <w:rsid w:val="00FB7248"/>
    <w:rsid w:val="00FB755C"/>
    <w:rsid w:val="00FB75B5"/>
    <w:rsid w:val="00FB7ABD"/>
    <w:rsid w:val="00FB7E90"/>
    <w:rsid w:val="00FC069F"/>
    <w:rsid w:val="00FC0CE3"/>
    <w:rsid w:val="00FC13BC"/>
    <w:rsid w:val="00FC1614"/>
    <w:rsid w:val="00FC1696"/>
    <w:rsid w:val="00FC2016"/>
    <w:rsid w:val="00FC3275"/>
    <w:rsid w:val="00FC3A96"/>
    <w:rsid w:val="00FC43D4"/>
    <w:rsid w:val="00FC4C8C"/>
    <w:rsid w:val="00FC502D"/>
    <w:rsid w:val="00FC5AA5"/>
    <w:rsid w:val="00FC6354"/>
    <w:rsid w:val="00FC6995"/>
    <w:rsid w:val="00FC6E42"/>
    <w:rsid w:val="00FC7F43"/>
    <w:rsid w:val="00FD0282"/>
    <w:rsid w:val="00FD069B"/>
    <w:rsid w:val="00FD09D0"/>
    <w:rsid w:val="00FD0AAD"/>
    <w:rsid w:val="00FD29B2"/>
    <w:rsid w:val="00FD33DB"/>
    <w:rsid w:val="00FD3D5C"/>
    <w:rsid w:val="00FD43CD"/>
    <w:rsid w:val="00FD5200"/>
    <w:rsid w:val="00FD52B3"/>
    <w:rsid w:val="00FD5730"/>
    <w:rsid w:val="00FD59E5"/>
    <w:rsid w:val="00FD5C90"/>
    <w:rsid w:val="00FD5E0D"/>
    <w:rsid w:val="00FD611B"/>
    <w:rsid w:val="00FD6310"/>
    <w:rsid w:val="00FD6525"/>
    <w:rsid w:val="00FD668A"/>
    <w:rsid w:val="00FD707B"/>
    <w:rsid w:val="00FD77B8"/>
    <w:rsid w:val="00FD7820"/>
    <w:rsid w:val="00FE07BE"/>
    <w:rsid w:val="00FE1048"/>
    <w:rsid w:val="00FE130E"/>
    <w:rsid w:val="00FE177F"/>
    <w:rsid w:val="00FE1B2A"/>
    <w:rsid w:val="00FE2DB8"/>
    <w:rsid w:val="00FE2E74"/>
    <w:rsid w:val="00FE2E7B"/>
    <w:rsid w:val="00FE2FB8"/>
    <w:rsid w:val="00FE32B8"/>
    <w:rsid w:val="00FE40E7"/>
    <w:rsid w:val="00FE4E88"/>
    <w:rsid w:val="00FE510C"/>
    <w:rsid w:val="00FE5AE8"/>
    <w:rsid w:val="00FE5D31"/>
    <w:rsid w:val="00FE69C5"/>
    <w:rsid w:val="00FE6C1A"/>
    <w:rsid w:val="00FE79E2"/>
    <w:rsid w:val="00FF00DC"/>
    <w:rsid w:val="00FF0DAF"/>
    <w:rsid w:val="00FF0DE5"/>
    <w:rsid w:val="00FF1B1F"/>
    <w:rsid w:val="00FF2FE8"/>
    <w:rsid w:val="00FF357A"/>
    <w:rsid w:val="00FF37B3"/>
    <w:rsid w:val="00FF4BEE"/>
    <w:rsid w:val="00FF5160"/>
    <w:rsid w:val="00FF76CE"/>
    <w:rsid w:val="00FF783A"/>
    <w:rsid w:val="00FF79C7"/>
    <w:rsid w:val="00FF7AD4"/>
    <w:rsid w:val="00FF7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colormru v:ext="edit" colors="blue"/>
    </o:shapedefaults>
    <o:shapelayout v:ext="edit">
      <o:idmap v:ext="edit" data="1"/>
    </o:shapelayout>
  </w:shapeDefaults>
  <w:decimalSymbol w:val="."/>
  <w:listSeparator w:val=","/>
  <w14:docId w14:val="4E185B9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Times New Roman"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477D"/>
    <w:pPr>
      <w:spacing w:after="160" w:line="259" w:lineRule="auto"/>
    </w:pPr>
    <w:rPr>
      <w:rFonts w:ascii="Times New Roman" w:eastAsiaTheme="minorHAnsi" w:hAnsi="Times New Roman" w:cstheme="minorBidi"/>
      <w:sz w:val="22"/>
      <w:szCs w:val="22"/>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C52D08"/>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rsid w:val="002F477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F477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style>
  <w:style w:type="paragraph" w:styleId="BodyText2">
    <w:name w:val="Body Text 2"/>
    <w:basedOn w:val="Normal"/>
    <w:link w:val="BodyText2Char"/>
    <w:rsid w:val="00F1468E"/>
    <w:pPr>
      <w:spacing w:after="0"/>
      <w:jc w:val="both"/>
    </w:pPr>
    <w:rPr>
      <w:sz w:val="24"/>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rPr>
  </w:style>
  <w:style w:type="paragraph" w:styleId="BodyText3">
    <w:name w:val="Body Text 3"/>
    <w:basedOn w:val="Normal"/>
    <w:link w:val="BodyText3Char"/>
    <w:rsid w:val="00F1468E"/>
    <w:rPr>
      <w:b/>
      <w:i/>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52D0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lang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customStyle="1"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rsid w:val="002F477D"/>
    <w:rPr>
      <w:rFonts w:ascii="Times New Roman" w:eastAsiaTheme="minorHAnsi" w:hAnsi="Times New Roman" w:cstheme="minorBidi"/>
      <w:noProof/>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496845900">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88065283">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41487033">
      <w:bodyDiv w:val="1"/>
      <w:marLeft w:val="0"/>
      <w:marRight w:val="0"/>
      <w:marTop w:val="0"/>
      <w:marBottom w:val="0"/>
      <w:divBdr>
        <w:top w:val="none" w:sz="0" w:space="0" w:color="auto"/>
        <w:left w:val="none" w:sz="0" w:space="0" w:color="auto"/>
        <w:bottom w:val="none" w:sz="0" w:space="0" w:color="auto"/>
        <w:right w:val="none" w:sz="0" w:space="0" w:color="auto"/>
      </w:divBdr>
    </w:div>
    <w:div w:id="742292225">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11745429">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690177410">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70814481">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04158538">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48350085">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12166814">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29b35b928c485af2a9a6937f2baa004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a764867d0b792f6ea12d91a489ea7e7c"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A35730-16DA-4348-9B08-7DFD112D0F8D}">
  <ds:schemaRefs>
    <ds:schemaRef ds:uri="http://schemas.microsoft.com/office/2006/metadata/properties"/>
    <ds:schemaRef ds:uri="cc9c437c-ae0c-4066-8d90-a0f7de786127"/>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ba37140e-f4c5-4a6c-a9b4-20a691ce6c8a"/>
    <ds:schemaRef ds:uri="http://www.w3.org/XML/1998/namespace"/>
  </ds:schemaRefs>
</ds:datastoreItem>
</file>

<file path=customXml/itemProps2.xml><?xml version="1.0" encoding="utf-8"?>
<ds:datastoreItem xmlns:ds="http://schemas.openxmlformats.org/officeDocument/2006/customXml" ds:itemID="{C957315F-48AA-4448-8979-A7731A39A3D6}">
  <ds:schemaRefs>
    <ds:schemaRef ds:uri="http://schemas.microsoft.com/sharepoint/v3/contenttype/forms"/>
  </ds:schemaRefs>
</ds:datastoreItem>
</file>

<file path=customXml/itemProps3.xml><?xml version="1.0" encoding="utf-8"?>
<ds:datastoreItem xmlns:ds="http://schemas.openxmlformats.org/officeDocument/2006/customXml" ds:itemID="{ACC1368A-5724-4E1D-9931-8A061EC7C1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925BDF7-DE84-4EF8-B8F0-0376F8941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567</Words>
  <Characters>3309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2020-04-10T12:52:00Z</dcterms:created>
  <dcterms:modified xsi:type="dcterms:W3CDTF">2020-04-10T12:52:00Z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